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12F2B6F4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FE0277" w:rsidRPr="00FE0277">
        <w:rPr>
          <w:rFonts w:ascii="Arial" w:eastAsia="SimSun" w:hAnsi="Arial"/>
          <w:b/>
          <w:bCs/>
          <w:sz w:val="24"/>
          <w:lang w:eastAsia="ja-JP"/>
        </w:rPr>
        <w:t>R4-2108933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proofErr w:type="gramStart"/>
      <w:r w:rsidRPr="009C576E">
        <w:rPr>
          <w:rFonts w:ascii="Arial" w:eastAsia="SimSun" w:hAnsi="Arial"/>
          <w:b/>
          <w:sz w:val="24"/>
        </w:rPr>
        <w:t>May,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6C75640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</w:t>
      </w:r>
      <w:r w:rsidR="00F22B0C">
        <w:rPr>
          <w:rFonts w:ascii="Arial" w:hAnsi="Arial" w:cs="Arial"/>
          <w:b/>
          <w:sz w:val="22"/>
          <w:szCs w:val="22"/>
        </w:rPr>
        <w:t>2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bookmarkStart w:id="4" w:name="_Hlk71209133"/>
      <w:r w:rsidR="00C42753" w:rsidRPr="00C42753">
        <w:rPr>
          <w:rFonts w:ascii="Arial" w:hAnsi="Arial" w:cs="Arial"/>
          <w:b/>
          <w:sz w:val="22"/>
          <w:szCs w:val="22"/>
        </w:rPr>
        <w:t>CA_n2-n</w:t>
      </w:r>
      <w:r w:rsidR="00D306D8">
        <w:rPr>
          <w:rFonts w:ascii="Arial" w:hAnsi="Arial" w:cs="Arial"/>
          <w:b/>
          <w:sz w:val="22"/>
          <w:szCs w:val="22"/>
        </w:rPr>
        <w:t>30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D306D8">
        <w:rPr>
          <w:rFonts w:ascii="Arial" w:hAnsi="Arial" w:cs="Arial"/>
          <w:b/>
          <w:sz w:val="22"/>
          <w:szCs w:val="22"/>
        </w:rPr>
        <w:t>66</w:t>
      </w:r>
      <w:bookmarkEnd w:id="4"/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3054DC23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</w:t>
      </w:r>
      <w:r w:rsidR="00D14AE9">
        <w:rPr>
          <w:rFonts w:ascii="Arial" w:hAnsi="Arial" w:cs="Arial"/>
          <w:b/>
          <w:sz w:val="22"/>
          <w:szCs w:val="22"/>
        </w:rPr>
        <w:t>3</w:t>
      </w:r>
      <w:r w:rsidR="003F50E6">
        <w:rPr>
          <w:rFonts w:ascii="Arial" w:hAnsi="Arial" w:cs="Arial"/>
          <w:b/>
          <w:sz w:val="22"/>
          <w:szCs w:val="22"/>
        </w:rPr>
        <w:t>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20BC1160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</w:t>
      </w:r>
      <w:r w:rsidR="00D306D8">
        <w:t>2</w:t>
      </w:r>
      <w:r>
        <w:t xml:space="preserve"> to introduce</w:t>
      </w:r>
      <w:r w:rsidRPr="00EB6FC5">
        <w:t xml:space="preserve"> </w:t>
      </w:r>
      <w:r w:rsidR="00D306D8" w:rsidRPr="00D306D8">
        <w:t>CA_n2-n30-n66</w:t>
      </w:r>
    </w:p>
    <w:p w14:paraId="5FD19AC6" w14:textId="3354B693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45B842D1" w14:textId="77777777" w:rsidR="00F94B57" w:rsidRDefault="00F94B57" w:rsidP="00F94B57">
      <w:pPr>
        <w:pStyle w:val="Heading3"/>
        <w:numPr>
          <w:ilvl w:val="2"/>
          <w:numId w:val="0"/>
        </w:numPr>
        <w:rPr>
          <w:ins w:id="5" w:author="Vasenkari, Petri J. (Nokia - FI/Espoo)" w:date="2021-05-11T11:04:00Z"/>
          <w:rFonts w:cs="Arial"/>
          <w:szCs w:val="28"/>
          <w:lang w:val="en-US" w:eastAsia="zh-CN"/>
        </w:rPr>
      </w:pPr>
      <w:bookmarkStart w:id="6" w:name="_Toc24226"/>
      <w:ins w:id="7" w:author="Vasenkari, Petri J. (Nokia - FI/Espoo)" w:date="2021-05-11T11:04:00Z">
        <w:r>
          <w:rPr>
            <w:rFonts w:cs="Arial" w:hint="eastAsia"/>
            <w:szCs w:val="28"/>
            <w:lang w:eastAsia="zh-CN"/>
          </w:rPr>
          <w:t>5.1.X</w:t>
        </w:r>
        <w:r>
          <w:rPr>
            <w:rFonts w:cs="Arial"/>
            <w:szCs w:val="28"/>
            <w:lang w:eastAsia="zh-CN"/>
          </w:rPr>
          <w:tab/>
        </w:r>
        <w:r>
          <w:rPr>
            <w:color w:val="000000"/>
          </w:rPr>
          <w:t>CA_n2A-n30A-n66A</w:t>
        </w:r>
        <w:bookmarkEnd w:id="6"/>
      </w:ins>
    </w:p>
    <w:p w14:paraId="48E8259D" w14:textId="77777777" w:rsidR="00F94B57" w:rsidRDefault="00F94B57" w:rsidP="00F94B57">
      <w:pPr>
        <w:pStyle w:val="Heading4"/>
        <w:numPr>
          <w:ilvl w:val="3"/>
          <w:numId w:val="0"/>
        </w:numPr>
        <w:rPr>
          <w:ins w:id="8" w:author="Vasenkari, Petri J. (Nokia - FI/Espoo)" w:date="2021-05-11T11:04:00Z"/>
          <w:lang w:eastAsia="zh-CN"/>
        </w:rPr>
      </w:pPr>
      <w:bookmarkStart w:id="9" w:name="_Toc20541"/>
      <w:ins w:id="10" w:author="Vasenkari, Petri J. (Nokia - FI/Espoo)" w:date="2021-05-11T11:04:00Z">
        <w:r>
          <w:rPr>
            <w:rFonts w:hint="eastAsia"/>
            <w:lang w:eastAsia="zh-CN"/>
          </w:rPr>
          <w:t>5.1.X.1</w:t>
        </w:r>
        <w:r>
          <w:rPr>
            <w:lang w:eastAsia="zh-CN"/>
          </w:rPr>
          <w:tab/>
          <w:t xml:space="preserve">Operating bands for </w:t>
        </w:r>
        <w:r>
          <w:rPr>
            <w:rFonts w:hint="eastAsia"/>
            <w:lang w:eastAsia="zh-CN"/>
          </w:rPr>
          <w:t>CA</w:t>
        </w:r>
        <w:bookmarkEnd w:id="9"/>
      </w:ins>
    </w:p>
    <w:p w14:paraId="0CF7E223" w14:textId="77777777" w:rsidR="00F94B57" w:rsidRDefault="00F94B57" w:rsidP="00F94B57">
      <w:pPr>
        <w:pStyle w:val="TH"/>
        <w:rPr>
          <w:ins w:id="11" w:author="Vasenkari, Petri J. (Nokia - FI/Espoo)" w:date="2021-05-11T11:04:00Z"/>
          <w:color w:val="000000"/>
          <w:lang w:val="en-US"/>
        </w:rPr>
      </w:pPr>
      <w:ins w:id="12" w:author="Vasenkari, Petri J. (Nokia - FI/Espoo)" w:date="2021-05-11T11:04:00Z">
        <w:r>
          <w:rPr>
            <w:color w:val="000000"/>
            <w:lang w:val="en-US"/>
          </w:rPr>
          <w:t xml:space="preserve">Table </w:t>
        </w:r>
        <w:r>
          <w:rPr>
            <w:rFonts w:hint="eastAsia"/>
            <w:color w:val="000000"/>
            <w:lang w:val="en-US" w:eastAsia="zh-CN"/>
          </w:rPr>
          <w:t>5.1.X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94B57" w14:paraId="288368A4" w14:textId="77777777" w:rsidTr="00A418C8">
        <w:trPr>
          <w:trHeight w:val="225"/>
          <w:jc w:val="center"/>
          <w:ins w:id="13" w:author="Vasenkari, Petri J. (Nokia - FI/Espoo)" w:date="2021-05-11T11:0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13FC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4" w:author="Vasenkari, Petri J. (Nokia - FI/Espoo)" w:date="2021-05-11T11:04:00Z"/>
                <w:rFonts w:ascii="Arial" w:hAnsi="Arial"/>
                <w:b/>
                <w:color w:val="000000"/>
                <w:sz w:val="18"/>
              </w:rPr>
            </w:pPr>
            <w:ins w:id="15" w:author="Vasenkari, Petri J. (Nokia - FI/Espoo)" w:date="2021-05-11T11:0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7805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6" w:author="Vasenkari, Petri J. (Nokia - FI/Espoo)" w:date="2021-05-11T11:04:00Z"/>
                <w:rFonts w:ascii="Arial" w:hAnsi="Arial"/>
                <w:b/>
                <w:color w:val="000000"/>
                <w:sz w:val="18"/>
              </w:rPr>
            </w:pPr>
            <w:ins w:id="17" w:author="Vasenkari, Petri J. (Nokia - FI/Espoo)" w:date="2021-05-11T11:0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B50F9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8" w:author="Vasenkari, Petri J. (Nokia - FI/Espoo)" w:date="2021-05-11T11:04:00Z"/>
                <w:rFonts w:ascii="Arial" w:hAnsi="Arial"/>
                <w:b/>
                <w:color w:val="000000"/>
                <w:sz w:val="18"/>
              </w:rPr>
            </w:pPr>
            <w:ins w:id="19" w:author="Vasenkari, Petri J. (Nokia - FI/Espoo)" w:date="2021-05-11T11:04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E55A5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20" w:author="Vasenkari, Petri J. (Nokia - FI/Espoo)" w:date="2021-05-11T11:04:00Z"/>
                <w:rFonts w:ascii="Arial" w:hAnsi="Arial"/>
                <w:b/>
                <w:color w:val="000000"/>
                <w:sz w:val="18"/>
              </w:rPr>
            </w:pPr>
            <w:ins w:id="21" w:author="Vasenkari, Petri J. (Nokia - FI/Espoo)" w:date="2021-05-11T11:04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7814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22" w:author="Vasenkari, Petri J. (Nokia - FI/Espoo)" w:date="2021-05-11T11:04:00Z"/>
                <w:rFonts w:ascii="Arial" w:hAnsi="Arial"/>
                <w:b/>
                <w:color w:val="000000"/>
                <w:sz w:val="18"/>
              </w:rPr>
            </w:pPr>
            <w:ins w:id="23" w:author="Vasenkari, Petri J. (Nokia - FI/Espoo)" w:date="2021-05-11T11:04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F94B57" w14:paraId="4DB39C52" w14:textId="77777777" w:rsidTr="00A418C8">
        <w:trPr>
          <w:trHeight w:val="225"/>
          <w:jc w:val="center"/>
          <w:ins w:id="24" w:author="Vasenkari, Petri J. (Nokia - FI/Espoo)" w:date="2021-05-11T11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1918" w14:textId="77777777" w:rsidR="00F94B57" w:rsidRDefault="00F94B57" w:rsidP="00A418C8">
            <w:pPr>
              <w:spacing w:after="0"/>
              <w:rPr>
                <w:ins w:id="25" w:author="Vasenkari, Petri J. (Nokia - FI/Espoo)" w:date="2021-05-11T11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8C6D" w14:textId="77777777" w:rsidR="00F94B57" w:rsidRDefault="00F94B57" w:rsidP="00A418C8">
            <w:pPr>
              <w:spacing w:after="0"/>
              <w:rPr>
                <w:ins w:id="26" w:author="Vasenkari, Petri J. (Nokia - FI/Espoo)" w:date="2021-05-11T11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D2237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27" w:author="Vasenkari, Petri J. (Nokia - FI/Espoo)" w:date="2021-05-11T11:04:00Z"/>
                <w:rFonts w:ascii="Arial" w:hAnsi="Arial"/>
                <w:b/>
                <w:color w:val="000000"/>
                <w:sz w:val="18"/>
              </w:rPr>
            </w:pPr>
            <w:ins w:id="28" w:author="Vasenkari, Petri J. (Nokia - FI/Espoo)" w:date="2021-05-11T11:04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6721E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29" w:author="Vasenkari, Petri J. (Nokia - FI/Espoo)" w:date="2021-05-11T11:04:00Z"/>
                <w:rFonts w:ascii="Arial" w:hAnsi="Arial"/>
                <w:b/>
                <w:color w:val="000000"/>
                <w:sz w:val="18"/>
              </w:rPr>
            </w:pPr>
            <w:ins w:id="30" w:author="Vasenkari, Petri J. (Nokia - FI/Espoo)" w:date="2021-05-11T11:04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D672" w14:textId="77777777" w:rsidR="00F94B57" w:rsidRDefault="00F94B57" w:rsidP="00A418C8">
            <w:pPr>
              <w:spacing w:after="0"/>
              <w:rPr>
                <w:ins w:id="31" w:author="Vasenkari, Petri J. (Nokia - FI/Espoo)" w:date="2021-05-11T11:0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F94B57" w14:paraId="68E370E3" w14:textId="77777777" w:rsidTr="00A418C8">
        <w:trPr>
          <w:trHeight w:val="189"/>
          <w:jc w:val="center"/>
          <w:ins w:id="32" w:author="Vasenkari, Petri J. (Nokia - FI/Espoo)" w:date="2021-05-11T11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C582" w14:textId="77777777" w:rsidR="00F94B57" w:rsidRDefault="00F94B57" w:rsidP="00A418C8">
            <w:pPr>
              <w:spacing w:after="0"/>
              <w:rPr>
                <w:ins w:id="33" w:author="Vasenkari, Petri J. (Nokia - FI/Espoo)" w:date="2021-05-11T11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169F" w14:textId="77777777" w:rsidR="00F94B57" w:rsidRDefault="00F94B57" w:rsidP="00A418C8">
            <w:pPr>
              <w:spacing w:after="0"/>
              <w:rPr>
                <w:ins w:id="34" w:author="Vasenkari, Petri J. (Nokia - FI/Espoo)" w:date="2021-05-11T11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981F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35" w:author="Vasenkari, Petri J. (Nokia - FI/Espoo)" w:date="2021-05-11T11:04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6" w:author="Vasenkari, Petri J. (Nokia - FI/Espoo)" w:date="2021-05-11T11:0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A63D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37" w:author="Vasenkari, Petri J. (Nokia - FI/Espoo)" w:date="2021-05-11T11:04:00Z"/>
                <w:rFonts w:ascii="Arial" w:hAnsi="Arial"/>
                <w:b/>
                <w:color w:val="000000"/>
                <w:sz w:val="18"/>
              </w:rPr>
            </w:pPr>
            <w:ins w:id="38" w:author="Vasenkari, Petri J. (Nokia - FI/Espoo)" w:date="2021-05-11T11:0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6F38" w14:textId="77777777" w:rsidR="00F94B57" w:rsidRDefault="00F94B57" w:rsidP="00A418C8">
            <w:pPr>
              <w:spacing w:after="0"/>
              <w:rPr>
                <w:ins w:id="39" w:author="Vasenkari, Petri J. (Nokia - FI/Espoo)" w:date="2021-05-11T11:0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F94B57" w14:paraId="5B52614B" w14:textId="77777777" w:rsidTr="00A418C8">
        <w:trPr>
          <w:trHeight w:val="225"/>
          <w:jc w:val="center"/>
          <w:ins w:id="40" w:author="Vasenkari, Petri J. (Nokia - FI/Espoo)" w:date="2021-05-11T11:0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A17B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41" w:author="Vasenkari, Petri J. (Nokia - FI/Espoo)" w:date="2021-05-11T11:04:00Z"/>
                <w:rFonts w:ascii="Arial" w:hAnsi="Arial"/>
                <w:color w:val="000000"/>
                <w:sz w:val="18"/>
                <w:lang w:eastAsia="zh-CN"/>
              </w:rPr>
            </w:pPr>
            <w:ins w:id="42" w:author="Vasenkari, Petri J. (Nokia - FI/Espoo)" w:date="2021-05-11T11:04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n30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F6E6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43" w:author="Vasenkari, Petri J. (Nokia - FI/Espoo)" w:date="2021-05-11T11:04:00Z"/>
                <w:rFonts w:ascii="Arial" w:hAnsi="Arial"/>
                <w:color w:val="000000"/>
                <w:sz w:val="18"/>
              </w:rPr>
            </w:pPr>
            <w:ins w:id="44" w:author="Vasenkari, Petri J. (Nokia - FI/Espoo)" w:date="2021-05-11T11:0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C246" w14:textId="77777777" w:rsidR="00F94B57" w:rsidRDefault="00F94B57" w:rsidP="00A418C8">
            <w:pPr>
              <w:keepNext/>
              <w:keepLines/>
              <w:spacing w:after="0"/>
              <w:jc w:val="right"/>
              <w:rPr>
                <w:ins w:id="45" w:author="Vasenkari, Petri J. (Nokia - FI/Espoo)" w:date="2021-05-11T11:04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Vasenkari, Petri J. (Nokia - FI/Espoo)" w:date="2021-05-11T11:04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E6C6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47" w:author="Vasenkari, Petri J. (Nokia - FI/Espoo)" w:date="2021-05-11T11:04:00Z"/>
                <w:rFonts w:ascii="Arial" w:hAnsi="Arial" w:cs="Arial"/>
                <w:color w:val="000000"/>
                <w:sz w:val="18"/>
              </w:rPr>
            </w:pPr>
            <w:ins w:id="48" w:author="Vasenkari, Petri J. (Nokia - FI/Espoo)" w:date="2021-05-11T11:04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10C6" w14:textId="77777777" w:rsidR="00F94B57" w:rsidRDefault="00F94B57" w:rsidP="00A418C8">
            <w:pPr>
              <w:keepNext/>
              <w:keepLines/>
              <w:spacing w:after="0"/>
              <w:rPr>
                <w:ins w:id="49" w:author="Vasenkari, Petri J. (Nokia - FI/Espoo)" w:date="2021-05-11T11:04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Vasenkari, Petri J. (Nokia - FI/Espoo)" w:date="2021-05-11T11:04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436A" w14:textId="77777777" w:rsidR="00F94B57" w:rsidRDefault="00F94B57" w:rsidP="00A418C8">
            <w:pPr>
              <w:keepNext/>
              <w:keepLines/>
              <w:spacing w:after="0"/>
              <w:jc w:val="right"/>
              <w:rPr>
                <w:ins w:id="51" w:author="Vasenkari, Petri J. (Nokia - FI/Espoo)" w:date="2021-05-11T11:04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Vasenkari, Petri J. (Nokia - FI/Espoo)" w:date="2021-05-11T11:04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F7EC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53" w:author="Vasenkari, Petri J. (Nokia - FI/Espoo)" w:date="2021-05-11T11:04:00Z"/>
                <w:rFonts w:ascii="Arial" w:hAnsi="Arial" w:cs="Arial"/>
                <w:color w:val="000000"/>
                <w:sz w:val="18"/>
              </w:rPr>
            </w:pPr>
            <w:ins w:id="54" w:author="Vasenkari, Petri J. (Nokia - FI/Espoo)" w:date="2021-05-11T11:04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FE57" w14:textId="77777777" w:rsidR="00F94B57" w:rsidRDefault="00F94B57" w:rsidP="00A418C8">
            <w:pPr>
              <w:keepNext/>
              <w:keepLines/>
              <w:spacing w:after="0"/>
              <w:rPr>
                <w:ins w:id="55" w:author="Vasenkari, Petri J. (Nokia - FI/Espoo)" w:date="2021-05-11T11:04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Vasenkari, Petri J. (Nokia - FI/Espoo)" w:date="2021-05-11T11:04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1D28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57" w:author="Vasenkari, Petri J. (Nokia - FI/Espoo)" w:date="2021-05-11T11:04:00Z"/>
                <w:rFonts w:ascii="Arial" w:hAnsi="Arial"/>
                <w:color w:val="000000"/>
                <w:sz w:val="18"/>
                <w:lang w:eastAsia="zh-CN"/>
              </w:rPr>
            </w:pPr>
            <w:ins w:id="58" w:author="Vasenkari, Petri J. (Nokia - FI/Espoo)" w:date="2021-05-11T11:0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F94B57" w14:paraId="333DCE6B" w14:textId="77777777" w:rsidTr="00A418C8">
        <w:trPr>
          <w:trHeight w:val="225"/>
          <w:jc w:val="center"/>
          <w:ins w:id="59" w:author="Vasenkari, Petri J. (Nokia - FI/Espoo)" w:date="2021-05-11T11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6B51" w14:textId="77777777" w:rsidR="00F94B57" w:rsidRDefault="00F94B57" w:rsidP="00A418C8">
            <w:pPr>
              <w:spacing w:after="0"/>
              <w:rPr>
                <w:ins w:id="60" w:author="Vasenkari, Petri J. (Nokia - FI/Espoo)" w:date="2021-05-11T11:0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B992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61" w:author="Vasenkari, Petri J. (Nokia - FI/Espoo)" w:date="2021-05-11T11:04:00Z"/>
                <w:rFonts w:ascii="Arial" w:hAnsi="Arial"/>
                <w:color w:val="000000"/>
                <w:sz w:val="18"/>
              </w:rPr>
            </w:pPr>
            <w:ins w:id="62" w:author="Vasenkari, Petri J. (Nokia - FI/Espoo)" w:date="2021-05-11T11:0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42" w14:textId="77777777" w:rsidR="00F94B57" w:rsidRDefault="00F94B57" w:rsidP="00A418C8">
            <w:pPr>
              <w:keepNext/>
              <w:keepLines/>
              <w:spacing w:after="0"/>
              <w:jc w:val="right"/>
              <w:rPr>
                <w:ins w:id="63" w:author="Vasenkari, Petri J. (Nokia - FI/Espoo)" w:date="2021-05-11T11:04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Vasenkari, Petri J. (Nokia - FI/Espoo)" w:date="2021-05-11T11:0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2305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45E5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65" w:author="Vasenkari, Petri J. (Nokia - FI/Espoo)" w:date="2021-05-11T11:04:00Z"/>
                <w:rFonts w:ascii="Arial" w:hAnsi="Arial" w:cs="Arial"/>
                <w:color w:val="000000"/>
                <w:sz w:val="18"/>
              </w:rPr>
            </w:pPr>
            <w:ins w:id="66" w:author="Vasenkari, Petri J. (Nokia - FI/Espoo)" w:date="2021-05-11T11:04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1357" w14:textId="77777777" w:rsidR="00F94B57" w:rsidRDefault="00F94B57" w:rsidP="00A418C8">
            <w:pPr>
              <w:keepNext/>
              <w:keepLines/>
              <w:spacing w:after="0"/>
              <w:rPr>
                <w:ins w:id="67" w:author="Vasenkari, Petri J. (Nokia - FI/Espoo)" w:date="2021-05-11T11:04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Vasenkari, Petri J. (Nokia - FI/Espoo)" w:date="2021-05-11T11:0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F6CE" w14:textId="77777777" w:rsidR="00F94B57" w:rsidRDefault="00F94B57" w:rsidP="00A418C8">
            <w:pPr>
              <w:keepNext/>
              <w:keepLines/>
              <w:spacing w:after="0"/>
              <w:jc w:val="right"/>
              <w:rPr>
                <w:ins w:id="69" w:author="Vasenkari, Petri J. (Nokia - FI/Espoo)" w:date="2021-05-11T11:04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Vasenkari, Petri J. (Nokia - FI/Espoo)" w:date="2021-05-11T11:0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FC99" w14:textId="77777777" w:rsidR="00F94B57" w:rsidRDefault="00F94B57" w:rsidP="00A418C8">
            <w:pPr>
              <w:keepNext/>
              <w:keepLines/>
              <w:spacing w:after="0"/>
              <w:jc w:val="right"/>
              <w:rPr>
                <w:ins w:id="71" w:author="Vasenkari, Petri J. (Nokia - FI/Espoo)" w:date="2021-05-11T11:04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Vasenkari, Petri J. (Nokia - FI/Espoo)" w:date="2021-05-11T11:04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6987" w14:textId="77777777" w:rsidR="00F94B57" w:rsidRDefault="00F94B57" w:rsidP="00A418C8">
            <w:pPr>
              <w:keepNext/>
              <w:keepLines/>
              <w:spacing w:after="0"/>
              <w:rPr>
                <w:ins w:id="73" w:author="Vasenkari, Petri J. (Nokia - FI/Espoo)" w:date="2021-05-11T11:04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Vasenkari, Petri J. (Nokia - FI/Espoo)" w:date="2021-05-11T11:0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2360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21C2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75" w:author="Vasenkari, Petri J. (Nokia - FI/Espoo)" w:date="2021-05-11T11:04:00Z"/>
                <w:rFonts w:ascii="Arial" w:hAnsi="Arial"/>
                <w:color w:val="000000"/>
                <w:sz w:val="18"/>
                <w:lang w:eastAsia="zh-CN"/>
              </w:rPr>
            </w:pPr>
            <w:ins w:id="76" w:author="Vasenkari, Petri J. (Nokia - FI/Espoo)" w:date="2021-05-11T11:0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F94B57" w14:paraId="2236E63A" w14:textId="77777777" w:rsidTr="00A418C8">
        <w:trPr>
          <w:trHeight w:val="225"/>
          <w:jc w:val="center"/>
          <w:ins w:id="77" w:author="Vasenkari, Petri J. (Nokia - FI/Espoo)" w:date="2021-05-11T11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A886" w14:textId="77777777" w:rsidR="00F94B57" w:rsidRDefault="00F94B57" w:rsidP="00A418C8">
            <w:pPr>
              <w:spacing w:after="0"/>
              <w:rPr>
                <w:ins w:id="78" w:author="Vasenkari, Petri J. (Nokia - FI/Espoo)" w:date="2021-05-11T11:0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0BB9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79" w:author="Vasenkari, Petri J. (Nokia - FI/Espoo)" w:date="2021-05-11T11:04:00Z"/>
                <w:rFonts w:ascii="Arial" w:hAnsi="Arial"/>
                <w:color w:val="000000"/>
                <w:sz w:val="18"/>
                <w:lang w:eastAsia="zh-CN"/>
              </w:rPr>
            </w:pPr>
            <w:ins w:id="80" w:author="Vasenkari, Petri J. (Nokia - FI/Espoo)" w:date="2021-05-11T11:0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9964" w14:textId="77777777" w:rsidR="00F94B57" w:rsidRDefault="00F94B57" w:rsidP="00A418C8">
            <w:pPr>
              <w:keepNext/>
              <w:keepLines/>
              <w:spacing w:after="0"/>
              <w:jc w:val="right"/>
              <w:rPr>
                <w:ins w:id="81" w:author="Vasenkari, Petri J. (Nokia - FI/Espoo)" w:date="2021-05-11T11:04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Vasenkari, Petri J. (Nokia - FI/Espoo)" w:date="2021-05-11T11:0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171</w:t>
              </w:r>
              <w:r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5B5B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83" w:author="Vasenkari, Petri J. (Nokia - FI/Espoo)" w:date="2021-05-11T11:04:00Z"/>
                <w:rFonts w:ascii="Arial" w:hAnsi="Arial" w:cs="Arial"/>
                <w:color w:val="000000"/>
                <w:sz w:val="18"/>
              </w:rPr>
            </w:pPr>
            <w:ins w:id="84" w:author="Vasenkari, Petri J. (Nokia - FI/Espoo)" w:date="2021-05-11T11:04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9D94" w14:textId="77777777" w:rsidR="00F94B57" w:rsidRDefault="00F94B57" w:rsidP="00A418C8">
            <w:pPr>
              <w:keepNext/>
              <w:keepLines/>
              <w:spacing w:after="0"/>
              <w:rPr>
                <w:ins w:id="85" w:author="Vasenkari, Petri J. (Nokia - FI/Espoo)" w:date="2021-05-11T11:04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Vasenkari, Petri J. (Nokia - FI/Espoo)" w:date="2021-05-11T11:0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9C8" w14:textId="77777777" w:rsidR="00F94B57" w:rsidRDefault="00F94B57" w:rsidP="00A418C8">
            <w:pPr>
              <w:keepNext/>
              <w:keepLines/>
              <w:spacing w:after="0"/>
              <w:jc w:val="right"/>
              <w:rPr>
                <w:ins w:id="87" w:author="Vasenkari, Petri J. (Nokia - FI/Espoo)" w:date="2021-05-11T11:04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Vasenkari, Petri J. (Nokia - FI/Espoo)" w:date="2021-05-11T11:0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B088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89" w:author="Vasenkari, Petri J. (Nokia - FI/Espoo)" w:date="2021-05-11T11:04:00Z"/>
                <w:rFonts w:ascii="Arial" w:hAnsi="Arial" w:cs="Arial"/>
                <w:color w:val="000000"/>
                <w:sz w:val="18"/>
              </w:rPr>
            </w:pPr>
            <w:ins w:id="90" w:author="Vasenkari, Petri J. (Nokia - FI/Espoo)" w:date="2021-05-11T11:04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00D7" w14:textId="77777777" w:rsidR="00F94B57" w:rsidRDefault="00F94B57" w:rsidP="00A418C8">
            <w:pPr>
              <w:keepNext/>
              <w:keepLines/>
              <w:spacing w:after="0"/>
              <w:rPr>
                <w:ins w:id="91" w:author="Vasenkari, Petri J. (Nokia - FI/Espoo)" w:date="2021-05-11T11:04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Vasenkari, Petri J. (Nokia - FI/Espoo)" w:date="2021-05-11T11:0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EAC2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93" w:author="Vasenkari, Petri J. (Nokia - FI/Espoo)" w:date="2021-05-11T11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Vasenkari, Petri J. (Nokia - FI/Espoo)" w:date="2021-05-11T11:0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</w:tbl>
    <w:p w14:paraId="2F2AF911" w14:textId="77777777" w:rsidR="00F94B57" w:rsidRDefault="00F94B57" w:rsidP="00F94B57">
      <w:pPr>
        <w:rPr>
          <w:ins w:id="95" w:author="Vasenkari, Petri J. (Nokia - FI/Espoo)" w:date="2021-05-11T11:04:00Z"/>
          <w:lang w:eastAsia="ko-KR"/>
        </w:rPr>
      </w:pPr>
    </w:p>
    <w:p w14:paraId="1EA1CB48" w14:textId="77777777" w:rsidR="00F94B57" w:rsidRDefault="00F94B57" w:rsidP="00F94B57">
      <w:pPr>
        <w:pStyle w:val="Heading4"/>
        <w:numPr>
          <w:ilvl w:val="3"/>
          <w:numId w:val="0"/>
        </w:numPr>
        <w:rPr>
          <w:ins w:id="96" w:author="Vasenkari, Petri J. (Nokia - FI/Espoo)" w:date="2021-05-11T11:04:00Z"/>
          <w:lang w:eastAsia="zh-CN"/>
        </w:rPr>
      </w:pPr>
      <w:bookmarkStart w:id="97" w:name="_Toc14362"/>
      <w:ins w:id="98" w:author="Vasenkari, Petri J. (Nokia - FI/Espoo)" w:date="2021-05-11T11:04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1.X</w:t>
        </w:r>
        <w:r>
          <w:rPr>
            <w:rFonts w:hint="eastAsia"/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 xml:space="preserve">Channel bandwidths per operating band for </w:t>
        </w:r>
        <w:r>
          <w:rPr>
            <w:rFonts w:hint="eastAsia"/>
            <w:lang w:eastAsia="zh-CN"/>
          </w:rPr>
          <w:t>CA</w:t>
        </w:r>
        <w:bookmarkEnd w:id="97"/>
      </w:ins>
    </w:p>
    <w:p w14:paraId="40005549" w14:textId="77777777" w:rsidR="00F94B57" w:rsidRDefault="00F94B57" w:rsidP="00F94B57">
      <w:pPr>
        <w:pStyle w:val="TH"/>
        <w:rPr>
          <w:ins w:id="99" w:author="Vasenkari, Petri J. (Nokia - FI/Espoo)" w:date="2021-05-11T11:04:00Z"/>
          <w:color w:val="000000"/>
          <w:lang w:eastAsia="zh-CN"/>
        </w:rPr>
      </w:pPr>
      <w:ins w:id="100" w:author="Vasenkari, Petri J. (Nokia - FI/Espoo)" w:date="2021-05-11T11:04:00Z">
        <w:r>
          <w:rPr>
            <w:color w:val="000000"/>
          </w:rPr>
          <w:t xml:space="preserve">Table </w:t>
        </w:r>
        <w:r>
          <w:rPr>
            <w:rFonts w:eastAsia="SimSun" w:hint="eastAsia"/>
            <w:color w:val="000000"/>
            <w:lang w:eastAsia="zh-CN"/>
          </w:rPr>
          <w:t>5.1.X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47"/>
        <w:gridCol w:w="666"/>
        <w:gridCol w:w="382"/>
        <w:gridCol w:w="417"/>
        <w:gridCol w:w="417"/>
        <w:gridCol w:w="417"/>
        <w:gridCol w:w="417"/>
        <w:gridCol w:w="417"/>
        <w:gridCol w:w="417"/>
        <w:gridCol w:w="417"/>
        <w:gridCol w:w="418"/>
        <w:gridCol w:w="418"/>
        <w:gridCol w:w="418"/>
        <w:gridCol w:w="421"/>
        <w:gridCol w:w="517"/>
        <w:gridCol w:w="597"/>
      </w:tblGrid>
      <w:tr w:rsidR="00F94B57" w14:paraId="51308201" w14:textId="77777777" w:rsidTr="00A418C8">
        <w:trPr>
          <w:trHeight w:val="586"/>
          <w:ins w:id="101" w:author="Vasenkari, Petri J. (Nokia - FI/Espoo)" w:date="2021-05-11T11:04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99F9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02" w:author="Vasenkari, Petri J. (Nokia - FI/Espoo)" w:date="2021-05-11T11:04:00Z"/>
                <w:rFonts w:ascii="Arial" w:hAnsi="Arial"/>
                <w:b/>
                <w:sz w:val="18"/>
              </w:rPr>
            </w:pPr>
            <w:ins w:id="103" w:author="Vasenkari, Petri J. (Nokia - FI/Espoo)" w:date="2021-05-11T11:04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D818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04" w:author="Vasenkari, Petri J. (Nokia - FI/Espoo)" w:date="2021-05-11T11:04:00Z"/>
                <w:rFonts w:ascii="Arial" w:hAnsi="Arial"/>
                <w:b/>
                <w:sz w:val="18"/>
                <w:lang w:val="en-US" w:eastAsia="zh-CN"/>
              </w:rPr>
            </w:pPr>
            <w:ins w:id="105" w:author="Vasenkari, Petri J. (Nokia - FI/Espoo)" w:date="2021-05-11T11:0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0D7A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06" w:author="Vasenkari, Petri J. (Nokia - FI/Espoo)" w:date="2021-05-11T11:04:00Z"/>
                <w:rFonts w:ascii="Arial" w:hAnsi="Arial"/>
                <w:b/>
                <w:sz w:val="18"/>
                <w:lang w:eastAsia="ja-JP"/>
              </w:rPr>
            </w:pPr>
            <w:ins w:id="107" w:author="Vasenkari, Petri J. (Nokia - FI/Espoo)" w:date="2021-05-11T11:04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C55C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08" w:author="Vasenkari, Petri J. (Nokia - FI/Espoo)" w:date="2021-05-11T11:04:00Z"/>
                <w:rFonts w:ascii="Arial" w:hAnsi="Arial"/>
                <w:b/>
                <w:sz w:val="18"/>
                <w:lang w:val="en-US" w:eastAsia="zh-CN"/>
              </w:rPr>
            </w:pPr>
            <w:ins w:id="109" w:author="Vasenkari, Petri J. (Nokia - FI/Espoo)" w:date="2021-05-11T11:04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0B34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10" w:author="Vasenkari, Petri J. (Nokia - FI/Espoo)" w:date="2021-05-11T11:04:00Z"/>
                <w:rFonts w:ascii="Arial" w:hAnsi="Arial"/>
                <w:b/>
                <w:sz w:val="18"/>
                <w:lang w:val="en-US" w:eastAsia="zh-CN"/>
              </w:rPr>
            </w:pPr>
            <w:ins w:id="111" w:author="Vasenkari, Petri J. (Nokia - FI/Espoo)" w:date="2021-05-11T11:0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86E1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12" w:author="Vasenkari, Petri J. (Nokia - FI/Espoo)" w:date="2021-05-11T11:04:00Z"/>
                <w:rFonts w:ascii="Arial" w:hAnsi="Arial"/>
                <w:b/>
                <w:sz w:val="18"/>
                <w:lang w:val="en-US" w:eastAsia="zh-CN"/>
              </w:rPr>
            </w:pPr>
            <w:ins w:id="113" w:author="Vasenkari, Petri J. (Nokia - FI/Espoo)" w:date="2021-05-11T11:0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6065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14" w:author="Vasenkari, Petri J. (Nokia - FI/Espoo)" w:date="2021-05-11T11:04:00Z"/>
                <w:rFonts w:ascii="Arial" w:hAnsi="Arial"/>
                <w:b/>
                <w:sz w:val="18"/>
                <w:lang w:val="en-US" w:eastAsia="zh-CN"/>
              </w:rPr>
            </w:pPr>
            <w:ins w:id="115" w:author="Vasenkari, Petri J. (Nokia - FI/Espoo)" w:date="2021-05-11T11:0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E9CA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16" w:author="Vasenkari, Petri J. (Nokia - FI/Espoo)" w:date="2021-05-11T11:04:00Z"/>
                <w:rFonts w:ascii="Arial" w:hAnsi="Arial"/>
                <w:b/>
                <w:sz w:val="18"/>
                <w:lang w:val="en-US" w:eastAsia="zh-CN"/>
              </w:rPr>
            </w:pPr>
            <w:ins w:id="117" w:author="Vasenkari, Petri J. (Nokia - FI/Espoo)" w:date="2021-05-11T11:0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E830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18" w:author="Vasenkari, Petri J. (Nokia - FI/Espoo)" w:date="2021-05-11T11:04:00Z"/>
                <w:rFonts w:ascii="Arial" w:hAnsi="Arial"/>
                <w:b/>
                <w:sz w:val="18"/>
                <w:lang w:val="en-US" w:eastAsia="zh-CN"/>
              </w:rPr>
            </w:pPr>
            <w:ins w:id="119" w:author="Vasenkari, Petri J. (Nokia - FI/Espoo)" w:date="2021-05-11T11:0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524E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20" w:author="Vasenkari, Petri J. (Nokia - FI/Espoo)" w:date="2021-05-11T11:04:00Z"/>
                <w:rFonts w:ascii="Arial" w:hAnsi="Arial"/>
                <w:b/>
                <w:sz w:val="18"/>
                <w:lang w:val="en-US" w:eastAsia="zh-CN"/>
              </w:rPr>
            </w:pPr>
            <w:ins w:id="121" w:author="Vasenkari, Petri J. (Nokia - FI/Espoo)" w:date="2021-05-11T11:0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3E25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22" w:author="Vasenkari, Petri J. (Nokia - FI/Espoo)" w:date="2021-05-11T11:04:00Z"/>
                <w:rFonts w:ascii="Arial" w:hAnsi="Arial"/>
                <w:b/>
                <w:sz w:val="18"/>
                <w:lang w:val="en-US" w:eastAsia="zh-CN"/>
              </w:rPr>
            </w:pPr>
            <w:ins w:id="123" w:author="Vasenkari, Petri J. (Nokia - FI/Espoo)" w:date="2021-05-11T11:0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FA0B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24" w:author="Vasenkari, Petri J. (Nokia - FI/Espoo)" w:date="2021-05-11T11:04:00Z"/>
                <w:rFonts w:ascii="Arial" w:hAnsi="Arial"/>
                <w:b/>
                <w:sz w:val="18"/>
                <w:lang w:val="en-US" w:eastAsia="zh-CN"/>
              </w:rPr>
            </w:pPr>
            <w:ins w:id="125" w:author="Vasenkari, Petri J. (Nokia - FI/Espoo)" w:date="2021-05-11T11:0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4159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26" w:author="Vasenkari, Petri J. (Nokia - FI/Espoo)" w:date="2021-05-11T11:04:00Z"/>
                <w:rFonts w:ascii="Arial" w:hAnsi="Arial"/>
                <w:b/>
                <w:sz w:val="18"/>
                <w:lang w:val="en-US" w:eastAsia="zh-CN"/>
              </w:rPr>
            </w:pPr>
            <w:ins w:id="127" w:author="Vasenkari, Petri J. (Nokia - FI/Espoo)" w:date="2021-05-11T11:0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ECDD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28" w:author="Vasenkari, Petri J. (Nokia - FI/Espoo)" w:date="2021-05-11T11:04:00Z"/>
                <w:rFonts w:ascii="Arial" w:hAnsi="Arial"/>
                <w:b/>
                <w:sz w:val="18"/>
                <w:lang w:val="en-US" w:eastAsia="zh-CN"/>
              </w:rPr>
            </w:pPr>
            <w:ins w:id="129" w:author="Vasenkari, Petri J. (Nokia - FI/Espoo)" w:date="2021-05-11T11:0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CC1B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30" w:author="Vasenkari, Petri J. (Nokia - FI/Espoo)" w:date="2021-05-11T11:04:00Z"/>
                <w:rFonts w:ascii="Arial" w:hAnsi="Arial"/>
                <w:b/>
                <w:sz w:val="18"/>
                <w:lang w:val="en-US" w:eastAsia="zh-CN"/>
              </w:rPr>
            </w:pPr>
            <w:ins w:id="131" w:author="Vasenkari, Petri J. (Nokia - FI/Espoo)" w:date="2021-05-11T11:04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D7FD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32" w:author="Vasenkari, Petri J. (Nokia - FI/Espoo)" w:date="2021-05-11T11:04:00Z"/>
                <w:rFonts w:ascii="Arial" w:hAnsi="Arial"/>
                <w:b/>
                <w:sz w:val="18"/>
                <w:lang w:val="en-US" w:eastAsia="zh-CN"/>
              </w:rPr>
            </w:pPr>
            <w:ins w:id="133" w:author="Vasenkari, Petri J. (Nokia - FI/Espoo)" w:date="2021-05-11T11:0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D6E3" w14:textId="77777777" w:rsidR="00F94B57" w:rsidRDefault="00F94B57" w:rsidP="00A418C8">
            <w:pPr>
              <w:keepNext/>
              <w:keepLines/>
              <w:spacing w:after="0"/>
              <w:jc w:val="center"/>
              <w:rPr>
                <w:ins w:id="134" w:author="Vasenkari, Petri J. (Nokia - FI/Espoo)" w:date="2021-05-11T11:04:00Z"/>
                <w:rFonts w:ascii="Arial" w:hAnsi="Arial"/>
                <w:b/>
                <w:sz w:val="18"/>
              </w:rPr>
            </w:pPr>
            <w:ins w:id="135" w:author="Vasenkari, Petri J. (Nokia - FI/Espoo)" w:date="2021-05-11T11:0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F94B57" w14:paraId="6FA44F31" w14:textId="77777777" w:rsidTr="00A418C8">
        <w:trPr>
          <w:trHeight w:val="165"/>
          <w:ins w:id="136" w:author="Vasenkari, Petri J. (Nokia - FI/Espoo)" w:date="2021-05-11T11:04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83B67" w14:textId="77777777" w:rsidR="00F94B57" w:rsidRDefault="00F94B57" w:rsidP="00A418C8">
            <w:pPr>
              <w:pStyle w:val="TAC"/>
              <w:rPr>
                <w:ins w:id="137" w:author="Vasenkari, Petri J. (Nokia - FI/Espoo)" w:date="2021-05-11T11:04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BAC7E" w14:textId="77777777" w:rsidR="00F94B57" w:rsidRDefault="00F94B57" w:rsidP="00A418C8">
            <w:pPr>
              <w:pStyle w:val="TAC"/>
              <w:rPr>
                <w:ins w:id="138" w:author="Vasenkari, Petri J. (Nokia - FI/Espoo)" w:date="2021-05-11T11:04:00Z"/>
              </w:rPr>
            </w:pPr>
            <w:ins w:id="139" w:author="Vasenkari, Petri J. (Nokia - FI/Espoo)" w:date="2021-05-11T11:04:00Z">
              <w:r w:rsidRPr="00AE6E1E">
                <w:t>CA_n2A-n30A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41F3" w14:textId="77777777" w:rsidR="00F94B57" w:rsidRDefault="00F94B57" w:rsidP="00A418C8">
            <w:pPr>
              <w:pStyle w:val="TAC"/>
              <w:rPr>
                <w:ins w:id="140" w:author="Vasenkari, Petri J. (Nokia - FI/Espoo)" w:date="2021-05-11T11:04:00Z"/>
              </w:rPr>
            </w:pPr>
            <w:ins w:id="141" w:author="Vasenkari, Petri J. (Nokia - FI/Espoo)" w:date="2021-05-11T11:04:00Z">
              <w:r>
                <w:t>n2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01DC" w14:textId="77777777" w:rsidR="00F94B57" w:rsidRDefault="00F94B57" w:rsidP="00A418C8">
            <w:pPr>
              <w:pStyle w:val="TAC"/>
              <w:rPr>
                <w:ins w:id="142" w:author="Vasenkari, Petri J. (Nokia - FI/Espoo)" w:date="2021-05-11T11:04:00Z"/>
              </w:rPr>
            </w:pPr>
            <w:ins w:id="143" w:author="Vasenkari, Petri J. (Nokia - FI/Espoo)" w:date="2021-05-11T11:04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350F" w14:textId="77777777" w:rsidR="00F94B57" w:rsidRDefault="00F94B57" w:rsidP="00A418C8">
            <w:pPr>
              <w:pStyle w:val="TAC"/>
              <w:rPr>
                <w:ins w:id="144" w:author="Vasenkari, Petri J. (Nokia - FI/Espoo)" w:date="2021-05-11T11:04:00Z"/>
              </w:rPr>
            </w:pPr>
            <w:ins w:id="145" w:author="Vasenkari, Petri J. (Nokia - FI/Espoo)" w:date="2021-05-11T11:04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35A6" w14:textId="77777777" w:rsidR="00F94B57" w:rsidRDefault="00F94B57" w:rsidP="00A418C8">
            <w:pPr>
              <w:pStyle w:val="TAC"/>
              <w:rPr>
                <w:ins w:id="146" w:author="Vasenkari, Petri J. (Nokia - FI/Espoo)" w:date="2021-05-11T11:04:00Z"/>
              </w:rPr>
            </w:pPr>
            <w:ins w:id="147" w:author="Vasenkari, Petri J. (Nokia - FI/Espoo)" w:date="2021-05-11T11:04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F9CC" w14:textId="77777777" w:rsidR="00F94B57" w:rsidRDefault="00F94B57" w:rsidP="00A418C8">
            <w:pPr>
              <w:pStyle w:val="TAC"/>
              <w:rPr>
                <w:ins w:id="148" w:author="Vasenkari, Petri J. (Nokia - FI/Espoo)" w:date="2021-05-11T11:04:00Z"/>
              </w:rPr>
            </w:pPr>
            <w:ins w:id="149" w:author="Vasenkari, Petri J. (Nokia - FI/Espoo)" w:date="2021-05-11T11:04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D9F1" w14:textId="77777777" w:rsidR="00F94B57" w:rsidRDefault="00F94B57" w:rsidP="00A418C8">
            <w:pPr>
              <w:pStyle w:val="TAC"/>
              <w:rPr>
                <w:ins w:id="150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D801" w14:textId="77777777" w:rsidR="00F94B57" w:rsidRDefault="00F94B57" w:rsidP="00A418C8">
            <w:pPr>
              <w:pStyle w:val="TAC"/>
              <w:rPr>
                <w:ins w:id="151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75F4" w14:textId="77777777" w:rsidR="00F94B57" w:rsidRDefault="00F94B57" w:rsidP="00A418C8">
            <w:pPr>
              <w:pStyle w:val="TAC"/>
              <w:rPr>
                <w:ins w:id="152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F871" w14:textId="77777777" w:rsidR="00F94B57" w:rsidRDefault="00F94B57" w:rsidP="00A418C8">
            <w:pPr>
              <w:pStyle w:val="TAC"/>
              <w:rPr>
                <w:ins w:id="153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8FC" w14:textId="77777777" w:rsidR="00F94B57" w:rsidRDefault="00F94B57" w:rsidP="00A418C8">
            <w:pPr>
              <w:pStyle w:val="TAC"/>
              <w:rPr>
                <w:ins w:id="154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CE88" w14:textId="77777777" w:rsidR="00F94B57" w:rsidRDefault="00F94B57" w:rsidP="00A418C8">
            <w:pPr>
              <w:pStyle w:val="TAC"/>
              <w:rPr>
                <w:ins w:id="155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2016" w14:textId="77777777" w:rsidR="00F94B57" w:rsidRDefault="00F94B57" w:rsidP="00A418C8">
            <w:pPr>
              <w:pStyle w:val="TAC"/>
              <w:rPr>
                <w:ins w:id="156" w:author="Vasenkari, Petri J. (Nokia - FI/Espoo)" w:date="2021-05-11T11:04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95F5" w14:textId="77777777" w:rsidR="00F94B57" w:rsidRDefault="00F94B57" w:rsidP="00A418C8">
            <w:pPr>
              <w:pStyle w:val="TAC"/>
              <w:rPr>
                <w:ins w:id="157" w:author="Vasenkari, Petri J. (Nokia - FI/Espoo)" w:date="2021-05-11T11:04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80B0" w14:textId="77777777" w:rsidR="00F94B57" w:rsidRDefault="00F94B57" w:rsidP="00A418C8">
            <w:pPr>
              <w:pStyle w:val="TAC"/>
              <w:rPr>
                <w:ins w:id="158" w:author="Vasenkari, Petri J. (Nokia - FI/Espoo)" w:date="2021-05-11T11:04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0D1FA" w14:textId="77777777" w:rsidR="00F94B57" w:rsidRDefault="00F94B57" w:rsidP="00A418C8">
            <w:pPr>
              <w:spacing w:after="0"/>
              <w:rPr>
                <w:ins w:id="159" w:author="Vasenkari, Petri J. (Nokia - FI/Espoo)" w:date="2021-05-11T11:04:00Z"/>
                <w:rFonts w:ascii="Arial" w:hAnsi="Arial"/>
                <w:sz w:val="18"/>
                <w:lang w:val="en-US" w:eastAsia="zh-CN"/>
              </w:rPr>
            </w:pPr>
          </w:p>
        </w:tc>
      </w:tr>
      <w:tr w:rsidR="00F94B57" w14:paraId="2E79C220" w14:textId="77777777" w:rsidTr="00A418C8">
        <w:trPr>
          <w:trHeight w:val="165"/>
          <w:ins w:id="160" w:author="Vasenkari, Petri J. (Nokia - FI/Espoo)" w:date="2021-05-11T11:04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EEFE2" w14:textId="77777777" w:rsidR="00F94B57" w:rsidRDefault="00F94B57" w:rsidP="00A418C8">
            <w:pPr>
              <w:pStyle w:val="TAC"/>
              <w:rPr>
                <w:ins w:id="161" w:author="Vasenkari, Petri J. (Nokia - FI/Espoo)" w:date="2021-05-11T11:04:00Z"/>
              </w:rPr>
            </w:pPr>
            <w:ins w:id="162" w:author="Vasenkari, Petri J. (Nokia - FI/Espoo)" w:date="2021-05-11T11:04:00Z">
              <w:r w:rsidRPr="00AE6E1E">
                <w:t>CA_n2A-n30A-n66A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565ED" w14:textId="77777777" w:rsidR="00F94B57" w:rsidRDefault="00F94B57" w:rsidP="00A418C8">
            <w:pPr>
              <w:pStyle w:val="TAC"/>
              <w:rPr>
                <w:ins w:id="163" w:author="Vasenkari, Petri J. (Nokia - FI/Espoo)" w:date="2021-05-11T11:04:00Z"/>
              </w:rPr>
            </w:pPr>
            <w:ins w:id="164" w:author="Vasenkari, Petri J. (Nokia - FI/Espoo)" w:date="2021-05-11T11:04:00Z">
              <w:r w:rsidRPr="00AE6E1E">
                <w:t>CA_n30A-n66A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111D" w14:textId="77777777" w:rsidR="00F94B57" w:rsidRDefault="00F94B57" w:rsidP="00A418C8">
            <w:pPr>
              <w:pStyle w:val="TAC"/>
              <w:rPr>
                <w:ins w:id="165" w:author="Vasenkari, Petri J. (Nokia - FI/Espoo)" w:date="2021-05-11T11:04:00Z"/>
              </w:rPr>
            </w:pPr>
            <w:ins w:id="166" w:author="Vasenkari, Petri J. (Nokia - FI/Espoo)" w:date="2021-05-11T11:04:00Z">
              <w:r>
                <w:t>n30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3B1C" w14:textId="77777777" w:rsidR="00F94B57" w:rsidRDefault="00F94B57" w:rsidP="00A418C8">
            <w:pPr>
              <w:pStyle w:val="TAC"/>
              <w:rPr>
                <w:ins w:id="167" w:author="Vasenkari, Petri J. (Nokia - FI/Espoo)" w:date="2021-05-11T11:04:00Z"/>
              </w:rPr>
            </w:pPr>
            <w:ins w:id="168" w:author="Vasenkari, Petri J. (Nokia - FI/Espoo)" w:date="2021-05-11T11:04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7624" w14:textId="77777777" w:rsidR="00F94B57" w:rsidRDefault="00F94B57" w:rsidP="00A418C8">
            <w:pPr>
              <w:pStyle w:val="TAC"/>
              <w:rPr>
                <w:ins w:id="169" w:author="Vasenkari, Petri J. (Nokia - FI/Espoo)" w:date="2021-05-11T11:04:00Z"/>
              </w:rPr>
            </w:pPr>
            <w:ins w:id="170" w:author="Vasenkari, Petri J. (Nokia - FI/Espoo)" w:date="2021-05-11T11:04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1C2C" w14:textId="77777777" w:rsidR="00F94B57" w:rsidRDefault="00F94B57" w:rsidP="00A418C8">
            <w:pPr>
              <w:pStyle w:val="TAC"/>
              <w:rPr>
                <w:ins w:id="171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7655" w14:textId="77777777" w:rsidR="00F94B57" w:rsidRDefault="00F94B57" w:rsidP="00A418C8">
            <w:pPr>
              <w:pStyle w:val="TAC"/>
              <w:rPr>
                <w:ins w:id="172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9D7B" w14:textId="77777777" w:rsidR="00F94B57" w:rsidRDefault="00F94B57" w:rsidP="00A418C8">
            <w:pPr>
              <w:pStyle w:val="TAC"/>
              <w:rPr>
                <w:ins w:id="173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423C" w14:textId="77777777" w:rsidR="00F94B57" w:rsidRDefault="00F94B57" w:rsidP="00A418C8">
            <w:pPr>
              <w:pStyle w:val="TAC"/>
              <w:rPr>
                <w:ins w:id="174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EDBD" w14:textId="77777777" w:rsidR="00F94B57" w:rsidRDefault="00F94B57" w:rsidP="00A418C8">
            <w:pPr>
              <w:pStyle w:val="TAC"/>
              <w:rPr>
                <w:ins w:id="175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1B63" w14:textId="77777777" w:rsidR="00F94B57" w:rsidRDefault="00F94B57" w:rsidP="00A418C8">
            <w:pPr>
              <w:pStyle w:val="TAC"/>
              <w:rPr>
                <w:ins w:id="176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99DA" w14:textId="77777777" w:rsidR="00F94B57" w:rsidRDefault="00F94B57" w:rsidP="00A418C8">
            <w:pPr>
              <w:pStyle w:val="TAC"/>
              <w:rPr>
                <w:ins w:id="177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27D2" w14:textId="77777777" w:rsidR="00F94B57" w:rsidRDefault="00F94B57" w:rsidP="00A418C8">
            <w:pPr>
              <w:pStyle w:val="TAC"/>
              <w:rPr>
                <w:ins w:id="178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8526" w14:textId="77777777" w:rsidR="00F94B57" w:rsidRDefault="00F94B57" w:rsidP="00A418C8">
            <w:pPr>
              <w:pStyle w:val="TAC"/>
              <w:rPr>
                <w:ins w:id="179" w:author="Vasenkari, Petri J. (Nokia - FI/Espoo)" w:date="2021-05-11T11:04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BED3" w14:textId="77777777" w:rsidR="00F94B57" w:rsidRDefault="00F94B57" w:rsidP="00A418C8">
            <w:pPr>
              <w:pStyle w:val="TAC"/>
              <w:rPr>
                <w:ins w:id="180" w:author="Vasenkari, Petri J. (Nokia - FI/Espoo)" w:date="2021-05-11T11:04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6B17" w14:textId="77777777" w:rsidR="00F94B57" w:rsidRDefault="00F94B57" w:rsidP="00A418C8">
            <w:pPr>
              <w:pStyle w:val="TAC"/>
              <w:rPr>
                <w:ins w:id="181" w:author="Vasenkari, Petri J. (Nokia - FI/Espoo)" w:date="2021-05-11T11:04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AFAF0" w14:textId="77777777" w:rsidR="00F94B57" w:rsidRDefault="00F94B57" w:rsidP="00A418C8">
            <w:pPr>
              <w:spacing w:after="0"/>
              <w:jc w:val="center"/>
              <w:rPr>
                <w:ins w:id="182" w:author="Vasenkari, Petri J. (Nokia - FI/Espoo)" w:date="2021-05-11T11:04:00Z"/>
                <w:rFonts w:ascii="Arial" w:hAnsi="Arial"/>
                <w:sz w:val="18"/>
                <w:lang w:val="en-US" w:eastAsia="zh-CN"/>
              </w:rPr>
            </w:pPr>
            <w:ins w:id="183" w:author="Vasenkari, Petri J. (Nokia - FI/Espoo)" w:date="2021-05-11T11:0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F94B57" w14:paraId="3F3F6BB3" w14:textId="77777777" w:rsidTr="00A418C8">
        <w:trPr>
          <w:trHeight w:val="165"/>
          <w:ins w:id="184" w:author="Vasenkari, Petri J. (Nokia - FI/Espoo)" w:date="2021-05-11T11:04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FF8C" w14:textId="77777777" w:rsidR="00F94B57" w:rsidRDefault="00F94B57" w:rsidP="00A418C8">
            <w:pPr>
              <w:pStyle w:val="TAC"/>
              <w:rPr>
                <w:ins w:id="185" w:author="Vasenkari, Petri J. (Nokia - FI/Espoo)" w:date="2021-05-11T11:04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60FF" w14:textId="77777777" w:rsidR="00F94B57" w:rsidRDefault="00F94B57" w:rsidP="00A418C8">
            <w:pPr>
              <w:pStyle w:val="TAC"/>
              <w:rPr>
                <w:ins w:id="186" w:author="Vasenkari, Petri J. (Nokia - FI/Espoo)" w:date="2021-05-11T11:04:00Z"/>
              </w:rPr>
            </w:pPr>
            <w:ins w:id="187" w:author="Vasenkari, Petri J. (Nokia - FI/Espoo)" w:date="2021-05-11T11:04:00Z">
              <w:r w:rsidRPr="00AE6E1E">
                <w:t>CA_n2A-n66A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E6E2" w14:textId="77777777" w:rsidR="00F94B57" w:rsidRDefault="00F94B57" w:rsidP="00A418C8">
            <w:pPr>
              <w:pStyle w:val="TAC"/>
              <w:rPr>
                <w:ins w:id="188" w:author="Vasenkari, Petri J. (Nokia - FI/Espoo)" w:date="2021-05-11T11:04:00Z"/>
              </w:rPr>
            </w:pPr>
            <w:ins w:id="189" w:author="Vasenkari, Petri J. (Nokia - FI/Espoo)" w:date="2021-05-11T11:04:00Z">
              <w:r>
                <w:t>n66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5A8C" w14:textId="77777777" w:rsidR="00F94B57" w:rsidRDefault="00F94B57" w:rsidP="00A418C8">
            <w:pPr>
              <w:pStyle w:val="TAC"/>
              <w:rPr>
                <w:ins w:id="190" w:author="Vasenkari, Petri J. (Nokia - FI/Espoo)" w:date="2021-05-11T11:04:00Z"/>
              </w:rPr>
            </w:pPr>
            <w:ins w:id="191" w:author="Vasenkari, Petri J. (Nokia - FI/Espoo)" w:date="2021-05-11T11:04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7CA9" w14:textId="77777777" w:rsidR="00F94B57" w:rsidRDefault="00F94B57" w:rsidP="00A418C8">
            <w:pPr>
              <w:pStyle w:val="TAC"/>
              <w:rPr>
                <w:ins w:id="192" w:author="Vasenkari, Petri J. (Nokia - FI/Espoo)" w:date="2021-05-11T11:04:00Z"/>
              </w:rPr>
            </w:pPr>
            <w:ins w:id="193" w:author="Vasenkari, Petri J. (Nokia - FI/Espoo)" w:date="2021-05-11T11:04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2407" w14:textId="77777777" w:rsidR="00F94B57" w:rsidRDefault="00F94B57" w:rsidP="00A418C8">
            <w:pPr>
              <w:pStyle w:val="TAC"/>
              <w:rPr>
                <w:ins w:id="194" w:author="Vasenkari, Petri J. (Nokia - FI/Espoo)" w:date="2021-05-11T11:04:00Z"/>
              </w:rPr>
            </w:pPr>
            <w:ins w:id="195" w:author="Vasenkari, Petri J. (Nokia - FI/Espoo)" w:date="2021-05-11T11:04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0912" w14:textId="77777777" w:rsidR="00F94B57" w:rsidRDefault="00F94B57" w:rsidP="00A418C8">
            <w:pPr>
              <w:pStyle w:val="TAC"/>
              <w:rPr>
                <w:ins w:id="196" w:author="Vasenkari, Petri J. (Nokia - FI/Espoo)" w:date="2021-05-11T11:04:00Z"/>
              </w:rPr>
            </w:pPr>
            <w:ins w:id="197" w:author="Vasenkari, Petri J. (Nokia - FI/Espoo)" w:date="2021-05-11T11:04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B9ED" w14:textId="77777777" w:rsidR="00F94B57" w:rsidRDefault="00F94B57" w:rsidP="00A418C8">
            <w:pPr>
              <w:pStyle w:val="TAC"/>
              <w:rPr>
                <w:ins w:id="198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9064" w14:textId="77777777" w:rsidR="00F94B57" w:rsidRDefault="00F94B57" w:rsidP="00A418C8">
            <w:pPr>
              <w:pStyle w:val="TAC"/>
              <w:rPr>
                <w:ins w:id="199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1742" w14:textId="77777777" w:rsidR="00F94B57" w:rsidRDefault="00F94B57" w:rsidP="00A418C8">
            <w:pPr>
              <w:pStyle w:val="TAC"/>
              <w:rPr>
                <w:ins w:id="200" w:author="Vasenkari, Petri J. (Nokia - FI/Espoo)" w:date="2021-05-11T11:04:00Z"/>
              </w:rPr>
            </w:pPr>
            <w:ins w:id="201" w:author="Vasenkari, Petri J. (Nokia - FI/Espoo)" w:date="2021-05-11T11:04:00Z">
              <w: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0B07" w14:textId="77777777" w:rsidR="00F94B57" w:rsidRDefault="00F94B57" w:rsidP="00A418C8">
            <w:pPr>
              <w:pStyle w:val="TAC"/>
              <w:rPr>
                <w:ins w:id="202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F364" w14:textId="77777777" w:rsidR="00F94B57" w:rsidRDefault="00F94B57" w:rsidP="00A418C8">
            <w:pPr>
              <w:pStyle w:val="TAC"/>
              <w:rPr>
                <w:ins w:id="203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3A16" w14:textId="77777777" w:rsidR="00F94B57" w:rsidRDefault="00F94B57" w:rsidP="00A418C8">
            <w:pPr>
              <w:pStyle w:val="TAC"/>
              <w:rPr>
                <w:ins w:id="204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5A5F" w14:textId="77777777" w:rsidR="00F94B57" w:rsidRDefault="00F94B57" w:rsidP="00A418C8">
            <w:pPr>
              <w:pStyle w:val="TAC"/>
              <w:rPr>
                <w:ins w:id="205" w:author="Vasenkari, Petri J. (Nokia - FI/Espoo)" w:date="2021-05-11T11:04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DC6F" w14:textId="77777777" w:rsidR="00F94B57" w:rsidRDefault="00F94B57" w:rsidP="00A418C8">
            <w:pPr>
              <w:pStyle w:val="TAC"/>
              <w:rPr>
                <w:ins w:id="206" w:author="Vasenkari, Petri J. (Nokia - FI/Espoo)" w:date="2021-05-11T11:04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53B5" w14:textId="77777777" w:rsidR="00F94B57" w:rsidRDefault="00F94B57" w:rsidP="00A418C8">
            <w:pPr>
              <w:pStyle w:val="TAC"/>
              <w:rPr>
                <w:ins w:id="207" w:author="Vasenkari, Petri J. (Nokia - FI/Espoo)" w:date="2021-05-11T11:04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283B" w14:textId="77777777" w:rsidR="00F94B57" w:rsidRDefault="00F94B57" w:rsidP="00A418C8">
            <w:pPr>
              <w:spacing w:after="0"/>
              <w:jc w:val="center"/>
              <w:rPr>
                <w:ins w:id="208" w:author="Vasenkari, Petri J. (Nokia - FI/Espoo)" w:date="2021-05-11T11:04:00Z"/>
                <w:rFonts w:ascii="Arial" w:hAnsi="Arial"/>
                <w:sz w:val="18"/>
                <w:lang w:val="en-US" w:eastAsia="zh-CN"/>
              </w:rPr>
            </w:pPr>
          </w:p>
        </w:tc>
      </w:tr>
      <w:tr w:rsidR="00F94B57" w14:paraId="590C4883" w14:textId="77777777" w:rsidTr="00A418C8">
        <w:trPr>
          <w:trHeight w:val="165"/>
          <w:ins w:id="209" w:author="Vasenkari, Petri J. (Nokia - FI/Espoo)" w:date="2021-05-11T11:04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38D10" w14:textId="77777777" w:rsidR="00F94B57" w:rsidRDefault="00F94B57" w:rsidP="00A418C8">
            <w:pPr>
              <w:pStyle w:val="TAC"/>
              <w:rPr>
                <w:ins w:id="210" w:author="Vasenkari, Petri J. (Nokia - FI/Espoo)" w:date="2021-05-11T11:04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79341" w14:textId="77777777" w:rsidR="00F94B57" w:rsidRPr="00AE6E1E" w:rsidRDefault="00F94B57" w:rsidP="00A418C8">
            <w:pPr>
              <w:pStyle w:val="TAC"/>
              <w:rPr>
                <w:ins w:id="211" w:author="Vasenkari, Petri J. (Nokia - FI/Espoo)" w:date="2021-05-11T11:04:00Z"/>
              </w:rPr>
            </w:pPr>
            <w:ins w:id="212" w:author="Vasenkari, Petri J. (Nokia - FI/Espoo)" w:date="2021-05-11T11:04:00Z">
              <w:r w:rsidRPr="00AE6E1E">
                <w:t>CA_n2A-n30A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E295" w14:textId="77777777" w:rsidR="00F94B57" w:rsidRDefault="00F94B57" w:rsidP="00A418C8">
            <w:pPr>
              <w:pStyle w:val="TAC"/>
              <w:rPr>
                <w:ins w:id="213" w:author="Vasenkari, Petri J. (Nokia - FI/Espoo)" w:date="2021-05-11T11:04:00Z"/>
              </w:rPr>
            </w:pPr>
            <w:ins w:id="214" w:author="Vasenkari, Petri J. (Nokia - FI/Espoo)" w:date="2021-05-11T11:04:00Z">
              <w:r>
                <w:t>n2</w:t>
              </w:r>
            </w:ins>
          </w:p>
        </w:tc>
        <w:tc>
          <w:tcPr>
            <w:tcW w:w="298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29EB" w14:textId="77777777" w:rsidR="00F94B57" w:rsidRDefault="00F94B57" w:rsidP="00A418C8">
            <w:pPr>
              <w:pStyle w:val="TAC"/>
              <w:rPr>
                <w:ins w:id="215" w:author="Vasenkari, Petri J. (Nokia - FI/Espoo)" w:date="2021-05-11T11:04:00Z"/>
              </w:rPr>
            </w:pPr>
            <w:ins w:id="216" w:author="Vasenkari, Petri J. (Nokia - FI/Espoo)" w:date="2021-05-11T11:04:00Z">
              <w:r w:rsidRPr="00ED6296">
                <w:t>See CA_n</w:t>
              </w:r>
              <w:r>
                <w:t>2(2</w:t>
              </w:r>
              <w:r w:rsidRPr="00ED6296">
                <w:t xml:space="preserve">A) Bandwidth Combination Set </w:t>
              </w:r>
              <w:r>
                <w:t>0</w:t>
              </w:r>
              <w:r w:rsidRPr="00ED6296">
                <w:t xml:space="preserve"> in Table 5.5A.2-1 in TS 38.101-1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A1AA0" w14:textId="77777777" w:rsidR="00F94B57" w:rsidRDefault="00F94B57" w:rsidP="00A418C8">
            <w:pPr>
              <w:spacing w:after="0"/>
              <w:jc w:val="center"/>
              <w:rPr>
                <w:ins w:id="217" w:author="Vasenkari, Petri J. (Nokia - FI/Espoo)" w:date="2021-05-11T11:04:00Z"/>
                <w:rFonts w:ascii="Arial" w:hAnsi="Arial"/>
                <w:sz w:val="18"/>
                <w:lang w:val="en-US" w:eastAsia="zh-CN"/>
              </w:rPr>
            </w:pPr>
          </w:p>
        </w:tc>
      </w:tr>
      <w:tr w:rsidR="00F94B57" w14:paraId="6713E9A8" w14:textId="77777777" w:rsidTr="00A418C8">
        <w:trPr>
          <w:trHeight w:val="310"/>
          <w:ins w:id="218" w:author="Vasenkari, Petri J. (Nokia - FI/Espoo)" w:date="2021-05-11T11:04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6A201" w14:textId="77777777" w:rsidR="00F94B57" w:rsidRDefault="00F94B57" w:rsidP="00A418C8">
            <w:pPr>
              <w:pStyle w:val="TAC"/>
              <w:rPr>
                <w:ins w:id="219" w:author="Vasenkari, Petri J. (Nokia - FI/Espoo)" w:date="2021-05-11T11:04:00Z"/>
              </w:rPr>
            </w:pPr>
            <w:ins w:id="220" w:author="Vasenkari, Petri J. (Nokia - FI/Espoo)" w:date="2021-05-11T11:04:00Z">
              <w:r w:rsidRPr="00A5369A">
                <w:t>CA_n2(2A)-n30A-n66A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1E716" w14:textId="77777777" w:rsidR="00F94B57" w:rsidRPr="00AE6E1E" w:rsidRDefault="00F94B57" w:rsidP="00A418C8">
            <w:pPr>
              <w:pStyle w:val="TAC"/>
              <w:rPr>
                <w:ins w:id="221" w:author="Vasenkari, Petri J. (Nokia - FI/Espoo)" w:date="2021-05-11T11:04:00Z"/>
              </w:rPr>
            </w:pPr>
            <w:ins w:id="222" w:author="Vasenkari, Petri J. (Nokia - FI/Espoo)" w:date="2021-05-11T11:04:00Z">
              <w:r w:rsidRPr="00AE6E1E">
                <w:t>CA_n30A-n66A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3851" w14:textId="77777777" w:rsidR="00F94B57" w:rsidRDefault="00F94B57" w:rsidP="00A418C8">
            <w:pPr>
              <w:pStyle w:val="TAC"/>
              <w:rPr>
                <w:ins w:id="223" w:author="Vasenkari, Petri J. (Nokia - FI/Espoo)" w:date="2021-05-11T11:04:00Z"/>
              </w:rPr>
            </w:pPr>
            <w:ins w:id="224" w:author="Vasenkari, Petri J. (Nokia - FI/Espoo)" w:date="2021-05-11T11:04:00Z">
              <w:r>
                <w:t>n30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690D" w14:textId="77777777" w:rsidR="00F94B57" w:rsidRDefault="00F94B57" w:rsidP="00A418C8">
            <w:pPr>
              <w:pStyle w:val="TAC"/>
              <w:rPr>
                <w:ins w:id="225" w:author="Vasenkari, Petri J. (Nokia - FI/Espoo)" w:date="2021-05-11T11:04:00Z"/>
              </w:rPr>
            </w:pPr>
            <w:ins w:id="226" w:author="Vasenkari, Petri J. (Nokia - FI/Espoo)" w:date="2021-05-11T11:04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C13C" w14:textId="77777777" w:rsidR="00F94B57" w:rsidRDefault="00F94B57" w:rsidP="00A418C8">
            <w:pPr>
              <w:pStyle w:val="TAC"/>
              <w:rPr>
                <w:ins w:id="227" w:author="Vasenkari, Petri J. (Nokia - FI/Espoo)" w:date="2021-05-11T11:04:00Z"/>
              </w:rPr>
            </w:pPr>
            <w:ins w:id="228" w:author="Vasenkari, Petri J. (Nokia - FI/Espoo)" w:date="2021-05-11T11:04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E666" w14:textId="77777777" w:rsidR="00F94B57" w:rsidRDefault="00F94B57" w:rsidP="00A418C8">
            <w:pPr>
              <w:pStyle w:val="TAC"/>
              <w:rPr>
                <w:ins w:id="229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BB75" w14:textId="77777777" w:rsidR="00F94B57" w:rsidRDefault="00F94B57" w:rsidP="00A418C8">
            <w:pPr>
              <w:pStyle w:val="TAC"/>
              <w:rPr>
                <w:ins w:id="230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60A1" w14:textId="77777777" w:rsidR="00F94B57" w:rsidRDefault="00F94B57" w:rsidP="00A418C8">
            <w:pPr>
              <w:pStyle w:val="TAC"/>
              <w:rPr>
                <w:ins w:id="231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D455" w14:textId="77777777" w:rsidR="00F94B57" w:rsidRDefault="00F94B57" w:rsidP="00A418C8">
            <w:pPr>
              <w:pStyle w:val="TAC"/>
              <w:rPr>
                <w:ins w:id="232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A488" w14:textId="77777777" w:rsidR="00F94B57" w:rsidRDefault="00F94B57" w:rsidP="00A418C8">
            <w:pPr>
              <w:pStyle w:val="TAC"/>
              <w:rPr>
                <w:ins w:id="233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592" w14:textId="77777777" w:rsidR="00F94B57" w:rsidRDefault="00F94B57" w:rsidP="00A418C8">
            <w:pPr>
              <w:pStyle w:val="TAC"/>
              <w:rPr>
                <w:ins w:id="234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0F04" w14:textId="77777777" w:rsidR="00F94B57" w:rsidRDefault="00F94B57" w:rsidP="00A418C8">
            <w:pPr>
              <w:pStyle w:val="TAC"/>
              <w:rPr>
                <w:ins w:id="235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0BC2" w14:textId="77777777" w:rsidR="00F94B57" w:rsidRDefault="00F94B57" w:rsidP="00A418C8">
            <w:pPr>
              <w:pStyle w:val="TAC"/>
              <w:rPr>
                <w:ins w:id="236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DC42" w14:textId="77777777" w:rsidR="00F94B57" w:rsidRDefault="00F94B57" w:rsidP="00A418C8">
            <w:pPr>
              <w:pStyle w:val="TAC"/>
              <w:rPr>
                <w:ins w:id="237" w:author="Vasenkari, Petri J. (Nokia - FI/Espoo)" w:date="2021-05-11T11:04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8E17" w14:textId="77777777" w:rsidR="00F94B57" w:rsidRDefault="00F94B57" w:rsidP="00A418C8">
            <w:pPr>
              <w:pStyle w:val="TAC"/>
              <w:rPr>
                <w:ins w:id="238" w:author="Vasenkari, Petri J. (Nokia - FI/Espoo)" w:date="2021-05-11T11:04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F872" w14:textId="77777777" w:rsidR="00F94B57" w:rsidRDefault="00F94B57" w:rsidP="00A418C8">
            <w:pPr>
              <w:pStyle w:val="TAC"/>
              <w:rPr>
                <w:ins w:id="239" w:author="Vasenkari, Petri J. (Nokia - FI/Espoo)" w:date="2021-05-11T11:04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8236E" w14:textId="77777777" w:rsidR="00F94B57" w:rsidRDefault="00F94B57" w:rsidP="00A418C8">
            <w:pPr>
              <w:spacing w:after="0"/>
              <w:jc w:val="center"/>
              <w:rPr>
                <w:ins w:id="240" w:author="Vasenkari, Petri J. (Nokia - FI/Espoo)" w:date="2021-05-11T11:04:00Z"/>
                <w:rFonts w:ascii="Arial" w:hAnsi="Arial"/>
                <w:sz w:val="18"/>
                <w:lang w:val="en-US" w:eastAsia="zh-CN"/>
              </w:rPr>
            </w:pPr>
            <w:ins w:id="241" w:author="Vasenkari, Petri J. (Nokia - FI/Espoo)" w:date="2021-05-11T11:0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F94B57" w14:paraId="42A7646B" w14:textId="77777777" w:rsidTr="00A418C8">
        <w:trPr>
          <w:trHeight w:val="165"/>
          <w:ins w:id="242" w:author="Vasenkari, Petri J. (Nokia - FI/Espoo)" w:date="2021-05-11T11:04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C2CD" w14:textId="77777777" w:rsidR="00F94B57" w:rsidRDefault="00F94B57" w:rsidP="00A418C8">
            <w:pPr>
              <w:pStyle w:val="TAC"/>
              <w:rPr>
                <w:ins w:id="243" w:author="Vasenkari, Petri J. (Nokia - FI/Espoo)" w:date="2021-05-11T11:04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F41D" w14:textId="77777777" w:rsidR="00F94B57" w:rsidRPr="00AE6E1E" w:rsidRDefault="00F94B57" w:rsidP="00A418C8">
            <w:pPr>
              <w:pStyle w:val="TAC"/>
              <w:rPr>
                <w:ins w:id="244" w:author="Vasenkari, Petri J. (Nokia - FI/Espoo)" w:date="2021-05-11T11:04:00Z"/>
              </w:rPr>
            </w:pPr>
            <w:ins w:id="245" w:author="Vasenkari, Petri J. (Nokia - FI/Espoo)" w:date="2021-05-11T11:04:00Z">
              <w:r w:rsidRPr="00AE6E1E">
                <w:t>CA_n2A-n66A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B483" w14:textId="77777777" w:rsidR="00F94B57" w:rsidRDefault="00F94B57" w:rsidP="00A418C8">
            <w:pPr>
              <w:pStyle w:val="TAC"/>
              <w:rPr>
                <w:ins w:id="246" w:author="Vasenkari, Petri J. (Nokia - FI/Espoo)" w:date="2021-05-11T11:04:00Z"/>
              </w:rPr>
            </w:pPr>
            <w:ins w:id="247" w:author="Vasenkari, Petri J. (Nokia - FI/Espoo)" w:date="2021-05-11T11:04:00Z">
              <w:r>
                <w:t>n66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C401" w14:textId="77777777" w:rsidR="00F94B57" w:rsidRDefault="00F94B57" w:rsidP="00A418C8">
            <w:pPr>
              <w:pStyle w:val="TAC"/>
              <w:rPr>
                <w:ins w:id="248" w:author="Vasenkari, Petri J. (Nokia - FI/Espoo)" w:date="2021-05-11T11:04:00Z"/>
              </w:rPr>
            </w:pPr>
            <w:ins w:id="249" w:author="Vasenkari, Petri J. (Nokia - FI/Espoo)" w:date="2021-05-11T11:04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3FF8" w14:textId="77777777" w:rsidR="00F94B57" w:rsidRDefault="00F94B57" w:rsidP="00A418C8">
            <w:pPr>
              <w:pStyle w:val="TAC"/>
              <w:rPr>
                <w:ins w:id="250" w:author="Vasenkari, Petri J. (Nokia - FI/Espoo)" w:date="2021-05-11T11:04:00Z"/>
              </w:rPr>
            </w:pPr>
            <w:ins w:id="251" w:author="Vasenkari, Petri J. (Nokia - FI/Espoo)" w:date="2021-05-11T11:04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CC42" w14:textId="77777777" w:rsidR="00F94B57" w:rsidRDefault="00F94B57" w:rsidP="00A418C8">
            <w:pPr>
              <w:pStyle w:val="TAC"/>
              <w:rPr>
                <w:ins w:id="252" w:author="Vasenkari, Petri J. (Nokia - FI/Espoo)" w:date="2021-05-11T11:04:00Z"/>
              </w:rPr>
            </w:pPr>
            <w:ins w:id="253" w:author="Vasenkari, Petri J. (Nokia - FI/Espoo)" w:date="2021-05-11T11:04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DE8A" w14:textId="77777777" w:rsidR="00F94B57" w:rsidRDefault="00F94B57" w:rsidP="00A418C8">
            <w:pPr>
              <w:pStyle w:val="TAC"/>
              <w:rPr>
                <w:ins w:id="254" w:author="Vasenkari, Petri J. (Nokia - FI/Espoo)" w:date="2021-05-11T11:04:00Z"/>
              </w:rPr>
            </w:pPr>
            <w:ins w:id="255" w:author="Vasenkari, Petri J. (Nokia - FI/Espoo)" w:date="2021-05-11T11:04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1073" w14:textId="77777777" w:rsidR="00F94B57" w:rsidRDefault="00F94B57" w:rsidP="00A418C8">
            <w:pPr>
              <w:pStyle w:val="TAC"/>
              <w:rPr>
                <w:ins w:id="256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EE15" w14:textId="77777777" w:rsidR="00F94B57" w:rsidRDefault="00F94B57" w:rsidP="00A418C8">
            <w:pPr>
              <w:pStyle w:val="TAC"/>
              <w:rPr>
                <w:ins w:id="257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8176" w14:textId="77777777" w:rsidR="00F94B57" w:rsidRDefault="00F94B57" w:rsidP="00A418C8">
            <w:pPr>
              <w:pStyle w:val="TAC"/>
              <w:rPr>
                <w:ins w:id="258" w:author="Vasenkari, Petri J. (Nokia - FI/Espoo)" w:date="2021-05-11T11:04:00Z"/>
              </w:rPr>
            </w:pPr>
            <w:ins w:id="259" w:author="Vasenkari, Petri J. (Nokia - FI/Espoo)" w:date="2021-05-11T11:04:00Z">
              <w: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3994" w14:textId="77777777" w:rsidR="00F94B57" w:rsidRDefault="00F94B57" w:rsidP="00A418C8">
            <w:pPr>
              <w:pStyle w:val="TAC"/>
              <w:rPr>
                <w:ins w:id="260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8E99" w14:textId="77777777" w:rsidR="00F94B57" w:rsidRDefault="00F94B57" w:rsidP="00A418C8">
            <w:pPr>
              <w:pStyle w:val="TAC"/>
              <w:rPr>
                <w:ins w:id="261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6763" w14:textId="77777777" w:rsidR="00F94B57" w:rsidRDefault="00F94B57" w:rsidP="00A418C8">
            <w:pPr>
              <w:pStyle w:val="TAC"/>
              <w:rPr>
                <w:ins w:id="262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18B4" w14:textId="77777777" w:rsidR="00F94B57" w:rsidRDefault="00F94B57" w:rsidP="00A418C8">
            <w:pPr>
              <w:pStyle w:val="TAC"/>
              <w:rPr>
                <w:ins w:id="263" w:author="Vasenkari, Petri J. (Nokia - FI/Espoo)" w:date="2021-05-11T11:04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A620" w14:textId="77777777" w:rsidR="00F94B57" w:rsidRDefault="00F94B57" w:rsidP="00A418C8">
            <w:pPr>
              <w:pStyle w:val="TAC"/>
              <w:rPr>
                <w:ins w:id="264" w:author="Vasenkari, Petri J. (Nokia - FI/Espoo)" w:date="2021-05-11T11:04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19AE" w14:textId="77777777" w:rsidR="00F94B57" w:rsidRDefault="00F94B57" w:rsidP="00A418C8">
            <w:pPr>
              <w:pStyle w:val="TAC"/>
              <w:rPr>
                <w:ins w:id="265" w:author="Vasenkari, Petri J. (Nokia - FI/Espoo)" w:date="2021-05-11T11:04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EC05" w14:textId="77777777" w:rsidR="00F94B57" w:rsidRDefault="00F94B57" w:rsidP="00A418C8">
            <w:pPr>
              <w:spacing w:after="0"/>
              <w:jc w:val="center"/>
              <w:rPr>
                <w:ins w:id="266" w:author="Vasenkari, Petri J. (Nokia - FI/Espoo)" w:date="2021-05-11T11:04:00Z"/>
                <w:rFonts w:ascii="Arial" w:hAnsi="Arial"/>
                <w:sz w:val="18"/>
                <w:lang w:val="en-US" w:eastAsia="zh-CN"/>
              </w:rPr>
            </w:pPr>
          </w:p>
        </w:tc>
      </w:tr>
      <w:tr w:rsidR="00F94B57" w14:paraId="6F32F659" w14:textId="77777777" w:rsidTr="00A418C8">
        <w:trPr>
          <w:trHeight w:val="165"/>
          <w:ins w:id="267" w:author="Vasenkari, Petri J. (Nokia - FI/Espoo)" w:date="2021-05-11T11:04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4263A" w14:textId="77777777" w:rsidR="00F94B57" w:rsidRDefault="00F94B57" w:rsidP="00A418C8">
            <w:pPr>
              <w:pStyle w:val="TAC"/>
              <w:rPr>
                <w:ins w:id="268" w:author="Vasenkari, Petri J. (Nokia - FI/Espoo)" w:date="2021-05-11T11:04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B523E" w14:textId="77777777" w:rsidR="00F94B57" w:rsidRPr="00AE6E1E" w:rsidRDefault="00F94B57" w:rsidP="00A418C8">
            <w:pPr>
              <w:pStyle w:val="TAC"/>
              <w:rPr>
                <w:ins w:id="269" w:author="Vasenkari, Petri J. (Nokia - FI/Espoo)" w:date="2021-05-11T11:04:00Z"/>
              </w:rPr>
            </w:pPr>
            <w:ins w:id="270" w:author="Vasenkari, Petri J. (Nokia - FI/Espoo)" w:date="2021-05-11T11:04:00Z">
              <w:r w:rsidRPr="00AE6E1E">
                <w:t>CA_n2A-n30A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DFD3" w14:textId="77777777" w:rsidR="00F94B57" w:rsidRDefault="00F94B57" w:rsidP="00A418C8">
            <w:pPr>
              <w:pStyle w:val="TAC"/>
              <w:rPr>
                <w:ins w:id="271" w:author="Vasenkari, Petri J. (Nokia - FI/Espoo)" w:date="2021-05-11T11:04:00Z"/>
              </w:rPr>
            </w:pPr>
            <w:ins w:id="272" w:author="Vasenkari, Petri J. (Nokia - FI/Espoo)" w:date="2021-05-11T11:04:00Z">
              <w:r>
                <w:t>n2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908C" w14:textId="77777777" w:rsidR="00F94B57" w:rsidRDefault="00F94B57" w:rsidP="00A418C8">
            <w:pPr>
              <w:pStyle w:val="TAC"/>
              <w:rPr>
                <w:ins w:id="273" w:author="Vasenkari, Petri J. (Nokia - FI/Espoo)" w:date="2021-05-11T11:04:00Z"/>
              </w:rPr>
            </w:pPr>
            <w:ins w:id="274" w:author="Vasenkari, Petri J. (Nokia - FI/Espoo)" w:date="2021-05-11T11:04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1E1C" w14:textId="77777777" w:rsidR="00F94B57" w:rsidRDefault="00F94B57" w:rsidP="00A418C8">
            <w:pPr>
              <w:pStyle w:val="TAC"/>
              <w:rPr>
                <w:ins w:id="275" w:author="Vasenkari, Petri J. (Nokia - FI/Espoo)" w:date="2021-05-11T11:04:00Z"/>
              </w:rPr>
            </w:pPr>
            <w:ins w:id="276" w:author="Vasenkari, Petri J. (Nokia - FI/Espoo)" w:date="2021-05-11T11:04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C415" w14:textId="77777777" w:rsidR="00F94B57" w:rsidRDefault="00F94B57" w:rsidP="00A418C8">
            <w:pPr>
              <w:pStyle w:val="TAC"/>
              <w:rPr>
                <w:ins w:id="277" w:author="Vasenkari, Petri J. (Nokia - FI/Espoo)" w:date="2021-05-11T11:04:00Z"/>
              </w:rPr>
            </w:pPr>
            <w:ins w:id="278" w:author="Vasenkari, Petri J. (Nokia - FI/Espoo)" w:date="2021-05-11T11:04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1E09" w14:textId="77777777" w:rsidR="00F94B57" w:rsidRDefault="00F94B57" w:rsidP="00A418C8">
            <w:pPr>
              <w:pStyle w:val="TAC"/>
              <w:rPr>
                <w:ins w:id="279" w:author="Vasenkari, Petri J. (Nokia - FI/Espoo)" w:date="2021-05-11T11:04:00Z"/>
              </w:rPr>
            </w:pPr>
            <w:ins w:id="280" w:author="Vasenkari, Petri J. (Nokia - FI/Espoo)" w:date="2021-05-11T11:04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3940" w14:textId="77777777" w:rsidR="00F94B57" w:rsidRDefault="00F94B57" w:rsidP="00A418C8">
            <w:pPr>
              <w:pStyle w:val="TAC"/>
              <w:rPr>
                <w:ins w:id="281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415E" w14:textId="77777777" w:rsidR="00F94B57" w:rsidRDefault="00F94B57" w:rsidP="00A418C8">
            <w:pPr>
              <w:pStyle w:val="TAC"/>
              <w:rPr>
                <w:ins w:id="282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62F4" w14:textId="77777777" w:rsidR="00F94B57" w:rsidRDefault="00F94B57" w:rsidP="00A418C8">
            <w:pPr>
              <w:pStyle w:val="TAC"/>
              <w:rPr>
                <w:ins w:id="283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0023" w14:textId="77777777" w:rsidR="00F94B57" w:rsidRDefault="00F94B57" w:rsidP="00A418C8">
            <w:pPr>
              <w:pStyle w:val="TAC"/>
              <w:rPr>
                <w:ins w:id="284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075C" w14:textId="77777777" w:rsidR="00F94B57" w:rsidRDefault="00F94B57" w:rsidP="00A418C8">
            <w:pPr>
              <w:pStyle w:val="TAC"/>
              <w:rPr>
                <w:ins w:id="285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1EF0" w14:textId="77777777" w:rsidR="00F94B57" w:rsidRDefault="00F94B57" w:rsidP="00A418C8">
            <w:pPr>
              <w:pStyle w:val="TAC"/>
              <w:rPr>
                <w:ins w:id="286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BC7F" w14:textId="77777777" w:rsidR="00F94B57" w:rsidRDefault="00F94B57" w:rsidP="00A418C8">
            <w:pPr>
              <w:pStyle w:val="TAC"/>
              <w:rPr>
                <w:ins w:id="287" w:author="Vasenkari, Petri J. (Nokia - FI/Espoo)" w:date="2021-05-11T11:04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2FC7" w14:textId="77777777" w:rsidR="00F94B57" w:rsidRDefault="00F94B57" w:rsidP="00A418C8">
            <w:pPr>
              <w:pStyle w:val="TAC"/>
              <w:rPr>
                <w:ins w:id="288" w:author="Vasenkari, Petri J. (Nokia - FI/Espoo)" w:date="2021-05-11T11:04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9E64" w14:textId="77777777" w:rsidR="00F94B57" w:rsidRDefault="00F94B57" w:rsidP="00A418C8">
            <w:pPr>
              <w:pStyle w:val="TAC"/>
              <w:rPr>
                <w:ins w:id="289" w:author="Vasenkari, Petri J. (Nokia - FI/Espoo)" w:date="2021-05-11T11:04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E258A" w14:textId="77777777" w:rsidR="00F94B57" w:rsidRDefault="00F94B57" w:rsidP="00A418C8">
            <w:pPr>
              <w:spacing w:after="0"/>
              <w:jc w:val="center"/>
              <w:rPr>
                <w:ins w:id="290" w:author="Vasenkari, Petri J. (Nokia - FI/Espoo)" w:date="2021-05-11T11:04:00Z"/>
                <w:rFonts w:ascii="Arial" w:hAnsi="Arial"/>
                <w:sz w:val="18"/>
                <w:lang w:val="en-US" w:eastAsia="zh-CN"/>
              </w:rPr>
            </w:pPr>
          </w:p>
        </w:tc>
      </w:tr>
      <w:tr w:rsidR="00F94B57" w14:paraId="0951CC47" w14:textId="77777777" w:rsidTr="00A418C8">
        <w:trPr>
          <w:trHeight w:val="165"/>
          <w:ins w:id="291" w:author="Vasenkari, Petri J. (Nokia - FI/Espoo)" w:date="2021-05-11T11:04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19EA9" w14:textId="77777777" w:rsidR="00F94B57" w:rsidRDefault="00F94B57" w:rsidP="00A418C8">
            <w:pPr>
              <w:pStyle w:val="TAC"/>
              <w:rPr>
                <w:ins w:id="292" w:author="Vasenkari, Petri J. (Nokia - FI/Espoo)" w:date="2021-05-11T11:04:00Z"/>
              </w:rPr>
            </w:pPr>
            <w:ins w:id="293" w:author="Vasenkari, Petri J. (Nokia - FI/Espoo)" w:date="2021-05-11T11:04:00Z">
              <w:r w:rsidRPr="00A5369A">
                <w:t>CA_n2</w:t>
              </w:r>
              <w:r>
                <w:t>A</w:t>
              </w:r>
              <w:r w:rsidRPr="00A5369A">
                <w:t>-n30A-n66</w:t>
              </w:r>
              <w:r>
                <w:t>(2</w:t>
              </w:r>
              <w:r w:rsidRPr="00A5369A">
                <w:t>A</w:t>
              </w:r>
              <w:r>
                <w:t>)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06347" w14:textId="77777777" w:rsidR="00F94B57" w:rsidRPr="00AE6E1E" w:rsidRDefault="00F94B57" w:rsidP="00A418C8">
            <w:pPr>
              <w:pStyle w:val="TAC"/>
              <w:rPr>
                <w:ins w:id="294" w:author="Vasenkari, Petri J. (Nokia - FI/Espoo)" w:date="2021-05-11T11:04:00Z"/>
              </w:rPr>
            </w:pPr>
            <w:ins w:id="295" w:author="Vasenkari, Petri J. (Nokia - FI/Espoo)" w:date="2021-05-11T11:04:00Z">
              <w:r w:rsidRPr="00AE6E1E">
                <w:t>CA_n30A-n66A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893D" w14:textId="77777777" w:rsidR="00F94B57" w:rsidRDefault="00F94B57" w:rsidP="00A418C8">
            <w:pPr>
              <w:pStyle w:val="TAC"/>
              <w:rPr>
                <w:ins w:id="296" w:author="Vasenkari, Petri J. (Nokia - FI/Espoo)" w:date="2021-05-11T11:04:00Z"/>
              </w:rPr>
            </w:pPr>
            <w:ins w:id="297" w:author="Vasenkari, Petri J. (Nokia - FI/Espoo)" w:date="2021-05-11T11:04:00Z">
              <w:r>
                <w:t>n30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B8F5" w14:textId="77777777" w:rsidR="00F94B57" w:rsidRDefault="00F94B57" w:rsidP="00A418C8">
            <w:pPr>
              <w:pStyle w:val="TAC"/>
              <w:rPr>
                <w:ins w:id="298" w:author="Vasenkari, Petri J. (Nokia - FI/Espoo)" w:date="2021-05-11T11:04:00Z"/>
              </w:rPr>
            </w:pPr>
            <w:ins w:id="299" w:author="Vasenkari, Petri J. (Nokia - FI/Espoo)" w:date="2021-05-11T11:04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7A00" w14:textId="77777777" w:rsidR="00F94B57" w:rsidRDefault="00F94B57" w:rsidP="00A418C8">
            <w:pPr>
              <w:pStyle w:val="TAC"/>
              <w:rPr>
                <w:ins w:id="300" w:author="Vasenkari, Petri J. (Nokia - FI/Espoo)" w:date="2021-05-11T11:04:00Z"/>
              </w:rPr>
            </w:pPr>
            <w:ins w:id="301" w:author="Vasenkari, Petri J. (Nokia - FI/Espoo)" w:date="2021-05-11T11:04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3A86" w14:textId="77777777" w:rsidR="00F94B57" w:rsidRDefault="00F94B57" w:rsidP="00A418C8">
            <w:pPr>
              <w:pStyle w:val="TAC"/>
              <w:rPr>
                <w:ins w:id="302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0F6F" w14:textId="77777777" w:rsidR="00F94B57" w:rsidRDefault="00F94B57" w:rsidP="00A418C8">
            <w:pPr>
              <w:pStyle w:val="TAC"/>
              <w:rPr>
                <w:ins w:id="303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C641" w14:textId="77777777" w:rsidR="00F94B57" w:rsidRDefault="00F94B57" w:rsidP="00A418C8">
            <w:pPr>
              <w:pStyle w:val="TAC"/>
              <w:rPr>
                <w:ins w:id="304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768C" w14:textId="77777777" w:rsidR="00F94B57" w:rsidRDefault="00F94B57" w:rsidP="00A418C8">
            <w:pPr>
              <w:pStyle w:val="TAC"/>
              <w:rPr>
                <w:ins w:id="305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7E8C" w14:textId="77777777" w:rsidR="00F94B57" w:rsidRDefault="00F94B57" w:rsidP="00A418C8">
            <w:pPr>
              <w:pStyle w:val="TAC"/>
              <w:rPr>
                <w:ins w:id="306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A8B5" w14:textId="77777777" w:rsidR="00F94B57" w:rsidRDefault="00F94B57" w:rsidP="00A418C8">
            <w:pPr>
              <w:pStyle w:val="TAC"/>
              <w:rPr>
                <w:ins w:id="307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2CE7" w14:textId="77777777" w:rsidR="00F94B57" w:rsidRDefault="00F94B57" w:rsidP="00A418C8">
            <w:pPr>
              <w:pStyle w:val="TAC"/>
              <w:rPr>
                <w:ins w:id="308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6B37" w14:textId="77777777" w:rsidR="00F94B57" w:rsidRDefault="00F94B57" w:rsidP="00A418C8">
            <w:pPr>
              <w:pStyle w:val="TAC"/>
              <w:rPr>
                <w:ins w:id="309" w:author="Vasenkari, Petri J. (Nokia - FI/Espoo)" w:date="2021-05-11T11:0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F9E5" w14:textId="77777777" w:rsidR="00F94B57" w:rsidRDefault="00F94B57" w:rsidP="00A418C8">
            <w:pPr>
              <w:pStyle w:val="TAC"/>
              <w:rPr>
                <w:ins w:id="310" w:author="Vasenkari, Petri J. (Nokia - FI/Espoo)" w:date="2021-05-11T11:04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82A9" w14:textId="77777777" w:rsidR="00F94B57" w:rsidRDefault="00F94B57" w:rsidP="00A418C8">
            <w:pPr>
              <w:pStyle w:val="TAC"/>
              <w:rPr>
                <w:ins w:id="311" w:author="Vasenkari, Petri J. (Nokia - FI/Espoo)" w:date="2021-05-11T11:04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5747" w14:textId="77777777" w:rsidR="00F94B57" w:rsidRDefault="00F94B57" w:rsidP="00A418C8">
            <w:pPr>
              <w:pStyle w:val="TAC"/>
              <w:rPr>
                <w:ins w:id="312" w:author="Vasenkari, Petri J. (Nokia - FI/Espoo)" w:date="2021-05-11T11:04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3F604" w14:textId="77777777" w:rsidR="00F94B57" w:rsidRDefault="00F94B57" w:rsidP="00A418C8">
            <w:pPr>
              <w:spacing w:after="0"/>
              <w:jc w:val="center"/>
              <w:rPr>
                <w:ins w:id="313" w:author="Vasenkari, Petri J. (Nokia - FI/Espoo)" w:date="2021-05-11T11:04:00Z"/>
                <w:rFonts w:ascii="Arial" w:hAnsi="Arial"/>
                <w:sz w:val="18"/>
                <w:lang w:val="en-US" w:eastAsia="zh-CN"/>
              </w:rPr>
            </w:pPr>
            <w:ins w:id="314" w:author="Vasenkari, Petri J. (Nokia - FI/Espoo)" w:date="2021-05-11T11:0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F94B57" w:rsidRPr="005F528B" w14:paraId="58661E38" w14:textId="77777777" w:rsidTr="00A418C8">
        <w:trPr>
          <w:trHeight w:val="165"/>
          <w:ins w:id="315" w:author="Vasenkari, Petri J. (Nokia - FI/Espoo)" w:date="2021-05-11T11:04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6496" w14:textId="77777777" w:rsidR="00F94B57" w:rsidRDefault="00F94B57" w:rsidP="00A418C8">
            <w:pPr>
              <w:pStyle w:val="TAC"/>
              <w:rPr>
                <w:ins w:id="316" w:author="Vasenkari, Petri J. (Nokia - FI/Espoo)" w:date="2021-05-11T11:04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8916" w14:textId="77777777" w:rsidR="00F94B57" w:rsidRPr="00AE6E1E" w:rsidRDefault="00F94B57" w:rsidP="00A418C8">
            <w:pPr>
              <w:pStyle w:val="TAC"/>
              <w:rPr>
                <w:ins w:id="317" w:author="Vasenkari, Petri J. (Nokia - FI/Espoo)" w:date="2021-05-11T11:04:00Z"/>
              </w:rPr>
            </w:pPr>
            <w:ins w:id="318" w:author="Vasenkari, Petri J. (Nokia - FI/Espoo)" w:date="2021-05-11T11:04:00Z">
              <w:r w:rsidRPr="00AE6E1E">
                <w:t>CA_n2A-n66A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EC7B" w14:textId="77777777" w:rsidR="00F94B57" w:rsidRDefault="00F94B57" w:rsidP="00A418C8">
            <w:pPr>
              <w:pStyle w:val="TAC"/>
              <w:rPr>
                <w:ins w:id="319" w:author="Vasenkari, Petri J. (Nokia - FI/Espoo)" w:date="2021-05-11T11:04:00Z"/>
              </w:rPr>
            </w:pPr>
            <w:ins w:id="320" w:author="Vasenkari, Petri J. (Nokia - FI/Espoo)" w:date="2021-05-11T11:04:00Z">
              <w:r>
                <w:t>n66</w:t>
              </w:r>
            </w:ins>
          </w:p>
        </w:tc>
        <w:tc>
          <w:tcPr>
            <w:tcW w:w="298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FC35" w14:textId="77777777" w:rsidR="00F94B57" w:rsidRDefault="00F94B57" w:rsidP="00A418C8">
            <w:pPr>
              <w:pStyle w:val="TAC"/>
              <w:rPr>
                <w:ins w:id="321" w:author="Vasenkari, Petri J. (Nokia - FI/Espoo)" w:date="2021-05-11T11:04:00Z"/>
              </w:rPr>
            </w:pPr>
            <w:ins w:id="322" w:author="Vasenkari, Petri J. (Nokia - FI/Espoo)" w:date="2021-05-11T11:04:00Z">
              <w:r w:rsidRPr="00ED6296">
                <w:t>See CA_n</w:t>
              </w:r>
              <w:r>
                <w:t>66(2</w:t>
              </w:r>
              <w:r w:rsidRPr="00ED6296">
                <w:t xml:space="preserve">A) Bandwidth Combination Set </w:t>
              </w:r>
              <w:r>
                <w:t>0</w:t>
              </w:r>
              <w:r w:rsidRPr="00ED6296">
                <w:t xml:space="preserve"> in Table 5.5A.2-1 in TS 38.101-1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48B4" w14:textId="77777777" w:rsidR="00F94B57" w:rsidRDefault="00F94B57" w:rsidP="00A418C8">
            <w:pPr>
              <w:spacing w:after="0"/>
              <w:rPr>
                <w:ins w:id="323" w:author="Vasenkari, Petri J. (Nokia - FI/Espoo)" w:date="2021-05-11T11:04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60A23BDC" w14:textId="77777777" w:rsidR="00F94B57" w:rsidRDefault="00F94B57" w:rsidP="00F94B57">
      <w:pPr>
        <w:rPr>
          <w:ins w:id="324" w:author="Vasenkari, Petri J. (Nokia - FI/Espoo)" w:date="2021-05-11T11:04:00Z"/>
          <w:lang w:eastAsia="ko-KR"/>
        </w:rPr>
      </w:pPr>
    </w:p>
    <w:p w14:paraId="4ADF47E1" w14:textId="77777777" w:rsidR="00F94B57" w:rsidRDefault="00F94B57" w:rsidP="00F94B57">
      <w:pPr>
        <w:pStyle w:val="Heading4"/>
        <w:numPr>
          <w:ilvl w:val="3"/>
          <w:numId w:val="0"/>
        </w:numPr>
        <w:rPr>
          <w:ins w:id="325" w:author="Vasenkari, Petri J. (Nokia - FI/Espoo)" w:date="2021-05-11T11:04:00Z"/>
          <w:lang w:eastAsia="zh-CN"/>
        </w:rPr>
      </w:pPr>
      <w:bookmarkStart w:id="326" w:name="_Toc27127"/>
      <w:ins w:id="327" w:author="Vasenkari, Petri J. (Nokia - FI/Espoo)" w:date="2021-05-11T11:04:00Z">
        <w:r>
          <w:rPr>
            <w:rFonts w:hint="eastAsia"/>
            <w:lang w:eastAsia="zh-CN"/>
          </w:rPr>
          <w:t>5.1.X.3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UE co-existence studies</w:t>
        </w:r>
        <w:bookmarkEnd w:id="326"/>
      </w:ins>
    </w:p>
    <w:p w14:paraId="72D55E39" w14:textId="77777777" w:rsidR="00F94B57" w:rsidRDefault="00F94B57" w:rsidP="00F94B57">
      <w:pPr>
        <w:pStyle w:val="Guidance"/>
        <w:rPr>
          <w:ins w:id="328" w:author="Vasenkari, Petri J. (Nokia - FI/Espoo)" w:date="2021-05-11T11:04:00Z"/>
          <w:i w:val="0"/>
          <w:color w:val="auto"/>
          <w:szCs w:val="22"/>
          <w:lang w:val="en-US" w:eastAsia="zh-CN"/>
        </w:rPr>
      </w:pPr>
      <w:ins w:id="329" w:author="Vasenkari, Petri J. (Nokia - FI/Espoo)" w:date="2021-05-11T11:04:00Z">
        <w:r>
          <w:rPr>
            <w:i w:val="0"/>
            <w:color w:val="auto"/>
            <w:szCs w:val="22"/>
            <w:lang w:val="en-US" w:eastAsia="zh-CN"/>
          </w:rPr>
          <w:t>There is no intermodulation interference to own 3</w:t>
        </w:r>
        <w:r w:rsidRPr="00A23300">
          <w:rPr>
            <w:i w:val="0"/>
            <w:color w:val="auto"/>
            <w:szCs w:val="22"/>
            <w:vertAlign w:val="superscript"/>
            <w:lang w:val="en-US" w:eastAsia="zh-CN"/>
          </w:rPr>
          <w:t>rd</w:t>
        </w:r>
        <w:r>
          <w:rPr>
            <w:i w:val="0"/>
            <w:color w:val="auto"/>
            <w:szCs w:val="22"/>
            <w:lang w:val="en-US" w:eastAsia="zh-CN"/>
          </w:rPr>
          <w:t xml:space="preserve"> downlink.</w:t>
        </w:r>
      </w:ins>
    </w:p>
    <w:p w14:paraId="7E8CA897" w14:textId="77777777" w:rsidR="00F94B57" w:rsidRDefault="00F94B57" w:rsidP="00F94B57">
      <w:pPr>
        <w:pStyle w:val="Heading4"/>
        <w:numPr>
          <w:ilvl w:val="3"/>
          <w:numId w:val="0"/>
        </w:numPr>
        <w:rPr>
          <w:ins w:id="330" w:author="Vasenkari, Petri J. (Nokia - FI/Espoo)" w:date="2021-05-11T11:04:00Z"/>
          <w:szCs w:val="22"/>
          <w:lang w:val="en-US" w:eastAsia="zh-CN"/>
        </w:rPr>
      </w:pPr>
      <w:bookmarkStart w:id="331" w:name="_Toc12365"/>
      <w:ins w:id="332" w:author="Vasenkari, Petri J. (Nokia - FI/Espoo)" w:date="2021-05-11T11:04:00Z">
        <w:r>
          <w:rPr>
            <w:rFonts w:hint="eastAsia"/>
            <w:szCs w:val="22"/>
            <w:lang w:eastAsia="zh-CN"/>
          </w:rPr>
          <w:lastRenderedPageBreak/>
          <w:t>5.1.X.</w:t>
        </w:r>
        <w:r>
          <w:rPr>
            <w:szCs w:val="22"/>
            <w:lang w:eastAsia="zh-CN"/>
          </w:rPr>
          <w:t>4</w:t>
        </w:r>
        <w:r>
          <w:rPr>
            <w:rFonts w:hint="eastAsia"/>
            <w:szCs w:val="22"/>
            <w:lang w:eastAsia="zh-CN"/>
          </w:rPr>
          <w:tab/>
        </w:r>
        <w:r>
          <w:rPr>
            <w:rFonts w:hint="eastAsia"/>
            <w:szCs w:val="22"/>
            <w:lang w:val="en-US" w:eastAsia="zh-CN"/>
          </w:rPr>
          <w:t>REFSENS requirements</w:t>
        </w:r>
        <w:bookmarkEnd w:id="331"/>
      </w:ins>
    </w:p>
    <w:p w14:paraId="53ECFD24" w14:textId="4C209031" w:rsidR="00F94B57" w:rsidDel="00F94B57" w:rsidRDefault="00F94B57" w:rsidP="00F94B57">
      <w:pPr>
        <w:pStyle w:val="Guidance"/>
        <w:rPr>
          <w:del w:id="333" w:author="Vasenkari, Petri J. (Nokia - FI/Espoo)" w:date="2021-05-11T11:04:00Z"/>
          <w:color w:val="0070C0"/>
          <w:lang w:val="en-US" w:eastAsia="fi-FI"/>
        </w:rPr>
        <w:pPrChange w:id="334" w:author="Vasenkari, Petri J. (Nokia - FI/Espoo)" w:date="2021-05-11T11:04:00Z">
          <w:pPr>
            <w:overflowPunct/>
            <w:autoSpaceDE/>
            <w:autoSpaceDN/>
            <w:adjustRightInd/>
            <w:spacing w:after="0"/>
            <w:textAlignment w:val="center"/>
          </w:pPr>
        </w:pPrChange>
      </w:pPr>
      <w:ins w:id="335" w:author="Vasenkari, Petri J. (Nokia - FI/Espoo)" w:date="2021-05-11T11:04:00Z">
        <w:r w:rsidRPr="00A23300">
          <w:rPr>
            <w:i w:val="0"/>
            <w:color w:val="auto"/>
            <w:szCs w:val="22"/>
            <w:lang w:val="en-US" w:eastAsia="zh-CN"/>
          </w:rPr>
          <w:t>No additional MSD needed.</w:t>
        </w:r>
      </w:ins>
    </w:p>
    <w:p w14:paraId="45999154" w14:textId="1848756E" w:rsidR="00A23300" w:rsidDel="00F94B57" w:rsidRDefault="00A23300" w:rsidP="00F94B57">
      <w:pPr>
        <w:pStyle w:val="Guidance"/>
        <w:rPr>
          <w:del w:id="336" w:author="Vasenkari, Petri J. (Nokia - FI/Espoo)" w:date="2021-05-11T11:04:00Z"/>
          <w:color w:val="0070C0"/>
          <w:lang w:val="en-US" w:eastAsia="fi-FI"/>
        </w:rPr>
        <w:pPrChange w:id="337" w:author="Vasenkari, Petri J. (Nokia - FI/Espoo)" w:date="2021-05-11T11:04:00Z">
          <w:pPr>
            <w:overflowPunct/>
            <w:autoSpaceDE/>
            <w:autoSpaceDN/>
            <w:adjustRightInd/>
            <w:spacing w:after="0"/>
            <w:textAlignment w:val="center"/>
          </w:pPr>
        </w:pPrChange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16DA3" w14:textId="77777777" w:rsidR="000B203A" w:rsidRDefault="000B203A">
      <w:pPr>
        <w:spacing w:after="0"/>
      </w:pPr>
      <w:r>
        <w:separator/>
      </w:r>
    </w:p>
  </w:endnote>
  <w:endnote w:type="continuationSeparator" w:id="0">
    <w:p w14:paraId="3192D6A8" w14:textId="77777777" w:rsidR="000B203A" w:rsidRDefault="000B20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95166" w14:textId="77777777" w:rsidR="000B203A" w:rsidRDefault="000B203A">
      <w:pPr>
        <w:spacing w:after="0"/>
      </w:pPr>
      <w:r>
        <w:separator/>
      </w:r>
    </w:p>
  </w:footnote>
  <w:footnote w:type="continuationSeparator" w:id="0">
    <w:p w14:paraId="1297D044" w14:textId="77777777" w:rsidR="000B203A" w:rsidRDefault="000B20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523F5"/>
    <w:rsid w:val="00083D4C"/>
    <w:rsid w:val="0009567E"/>
    <w:rsid w:val="00097E6A"/>
    <w:rsid w:val="000A2B9F"/>
    <w:rsid w:val="000A3A69"/>
    <w:rsid w:val="000B203A"/>
    <w:rsid w:val="000D64DA"/>
    <w:rsid w:val="000F6242"/>
    <w:rsid w:val="000F7FA7"/>
    <w:rsid w:val="00125E41"/>
    <w:rsid w:val="00130FC6"/>
    <w:rsid w:val="001350D5"/>
    <w:rsid w:val="00145F43"/>
    <w:rsid w:val="00146F07"/>
    <w:rsid w:val="00147B8E"/>
    <w:rsid w:val="00184661"/>
    <w:rsid w:val="00195362"/>
    <w:rsid w:val="001C0474"/>
    <w:rsid w:val="001E4A46"/>
    <w:rsid w:val="00212986"/>
    <w:rsid w:val="00216010"/>
    <w:rsid w:val="00225412"/>
    <w:rsid w:val="002256B7"/>
    <w:rsid w:val="00245706"/>
    <w:rsid w:val="00282820"/>
    <w:rsid w:val="00297C56"/>
    <w:rsid w:val="002E2E46"/>
    <w:rsid w:val="002F1940"/>
    <w:rsid w:val="002F7270"/>
    <w:rsid w:val="0031121C"/>
    <w:rsid w:val="00322F82"/>
    <w:rsid w:val="00330EDF"/>
    <w:rsid w:val="00335D84"/>
    <w:rsid w:val="00335F01"/>
    <w:rsid w:val="00345878"/>
    <w:rsid w:val="00345E42"/>
    <w:rsid w:val="00356758"/>
    <w:rsid w:val="0037077B"/>
    <w:rsid w:val="00371E8B"/>
    <w:rsid w:val="00383545"/>
    <w:rsid w:val="003F50E6"/>
    <w:rsid w:val="00433500"/>
    <w:rsid w:val="00433F71"/>
    <w:rsid w:val="00440D43"/>
    <w:rsid w:val="00470A62"/>
    <w:rsid w:val="004866C4"/>
    <w:rsid w:val="004D17F9"/>
    <w:rsid w:val="004D5B06"/>
    <w:rsid w:val="004E3939"/>
    <w:rsid w:val="00516F11"/>
    <w:rsid w:val="00522B3A"/>
    <w:rsid w:val="00525972"/>
    <w:rsid w:val="00552F82"/>
    <w:rsid w:val="0055359F"/>
    <w:rsid w:val="005577FD"/>
    <w:rsid w:val="00570558"/>
    <w:rsid w:val="00583A49"/>
    <w:rsid w:val="005B22E2"/>
    <w:rsid w:val="005B490C"/>
    <w:rsid w:val="005C1F2D"/>
    <w:rsid w:val="005F528B"/>
    <w:rsid w:val="005F5F41"/>
    <w:rsid w:val="00603206"/>
    <w:rsid w:val="00607226"/>
    <w:rsid w:val="006115FB"/>
    <w:rsid w:val="006162E0"/>
    <w:rsid w:val="00670C68"/>
    <w:rsid w:val="00687B49"/>
    <w:rsid w:val="00690824"/>
    <w:rsid w:val="00692082"/>
    <w:rsid w:val="006A1870"/>
    <w:rsid w:val="006A54D5"/>
    <w:rsid w:val="007120E6"/>
    <w:rsid w:val="00763CC3"/>
    <w:rsid w:val="00765321"/>
    <w:rsid w:val="00772612"/>
    <w:rsid w:val="00775EC5"/>
    <w:rsid w:val="007850E1"/>
    <w:rsid w:val="00785883"/>
    <w:rsid w:val="007910A7"/>
    <w:rsid w:val="007A2861"/>
    <w:rsid w:val="007B2FB8"/>
    <w:rsid w:val="007F2E4F"/>
    <w:rsid w:val="007F32FC"/>
    <w:rsid w:val="007F4F92"/>
    <w:rsid w:val="008005F1"/>
    <w:rsid w:val="00806B14"/>
    <w:rsid w:val="00821D70"/>
    <w:rsid w:val="00843D32"/>
    <w:rsid w:val="00867201"/>
    <w:rsid w:val="00876195"/>
    <w:rsid w:val="008830CA"/>
    <w:rsid w:val="0089222A"/>
    <w:rsid w:val="008A1851"/>
    <w:rsid w:val="008C3ABD"/>
    <w:rsid w:val="008D772F"/>
    <w:rsid w:val="009066D9"/>
    <w:rsid w:val="00910A56"/>
    <w:rsid w:val="00914506"/>
    <w:rsid w:val="0092188A"/>
    <w:rsid w:val="00951280"/>
    <w:rsid w:val="00957F6C"/>
    <w:rsid w:val="00975356"/>
    <w:rsid w:val="00990F72"/>
    <w:rsid w:val="00994875"/>
    <w:rsid w:val="0099764C"/>
    <w:rsid w:val="009D1A1C"/>
    <w:rsid w:val="009D3254"/>
    <w:rsid w:val="009F047D"/>
    <w:rsid w:val="009F7172"/>
    <w:rsid w:val="00A138D6"/>
    <w:rsid w:val="00A23300"/>
    <w:rsid w:val="00A5369A"/>
    <w:rsid w:val="00A74629"/>
    <w:rsid w:val="00A8311E"/>
    <w:rsid w:val="00A91D71"/>
    <w:rsid w:val="00AA7654"/>
    <w:rsid w:val="00AC67A6"/>
    <w:rsid w:val="00AD76AA"/>
    <w:rsid w:val="00AD79A1"/>
    <w:rsid w:val="00AE1CFA"/>
    <w:rsid w:val="00AE6E1E"/>
    <w:rsid w:val="00B17DD8"/>
    <w:rsid w:val="00B32F75"/>
    <w:rsid w:val="00B4547E"/>
    <w:rsid w:val="00B51583"/>
    <w:rsid w:val="00B56B9A"/>
    <w:rsid w:val="00B66A7B"/>
    <w:rsid w:val="00B83FC7"/>
    <w:rsid w:val="00B87E60"/>
    <w:rsid w:val="00B943F5"/>
    <w:rsid w:val="00B97333"/>
    <w:rsid w:val="00B97703"/>
    <w:rsid w:val="00B97A31"/>
    <w:rsid w:val="00BB25DC"/>
    <w:rsid w:val="00C42753"/>
    <w:rsid w:val="00C507A6"/>
    <w:rsid w:val="00C60CF1"/>
    <w:rsid w:val="00C8073B"/>
    <w:rsid w:val="00C93BC7"/>
    <w:rsid w:val="00CB71C4"/>
    <w:rsid w:val="00CC07B6"/>
    <w:rsid w:val="00CD0013"/>
    <w:rsid w:val="00CE6284"/>
    <w:rsid w:val="00CE7F5D"/>
    <w:rsid w:val="00CF6087"/>
    <w:rsid w:val="00D0161A"/>
    <w:rsid w:val="00D14AE9"/>
    <w:rsid w:val="00D27D6D"/>
    <w:rsid w:val="00D303D0"/>
    <w:rsid w:val="00D306D8"/>
    <w:rsid w:val="00D32AE8"/>
    <w:rsid w:val="00D4385C"/>
    <w:rsid w:val="00D54723"/>
    <w:rsid w:val="00D55F7A"/>
    <w:rsid w:val="00D579E2"/>
    <w:rsid w:val="00D8485D"/>
    <w:rsid w:val="00D87B7B"/>
    <w:rsid w:val="00D87F8C"/>
    <w:rsid w:val="00DA00FF"/>
    <w:rsid w:val="00DA08B2"/>
    <w:rsid w:val="00DB1E50"/>
    <w:rsid w:val="00DC2B00"/>
    <w:rsid w:val="00DF22A4"/>
    <w:rsid w:val="00DF68AB"/>
    <w:rsid w:val="00E326AA"/>
    <w:rsid w:val="00E46562"/>
    <w:rsid w:val="00E76843"/>
    <w:rsid w:val="00E914FB"/>
    <w:rsid w:val="00EB6FC5"/>
    <w:rsid w:val="00ED6296"/>
    <w:rsid w:val="00EE2A47"/>
    <w:rsid w:val="00EF7553"/>
    <w:rsid w:val="00F14ECC"/>
    <w:rsid w:val="00F17B25"/>
    <w:rsid w:val="00F22B0C"/>
    <w:rsid w:val="00F334AA"/>
    <w:rsid w:val="00F35373"/>
    <w:rsid w:val="00F40395"/>
    <w:rsid w:val="00F41C10"/>
    <w:rsid w:val="00F42B43"/>
    <w:rsid w:val="00F44213"/>
    <w:rsid w:val="00F50221"/>
    <w:rsid w:val="00F53259"/>
    <w:rsid w:val="00F6297A"/>
    <w:rsid w:val="00F72ECA"/>
    <w:rsid w:val="00F74C53"/>
    <w:rsid w:val="00F93BB7"/>
    <w:rsid w:val="00F94048"/>
    <w:rsid w:val="00F94B57"/>
    <w:rsid w:val="00F96B44"/>
    <w:rsid w:val="00FA2CA0"/>
    <w:rsid w:val="00FE0277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191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3</cp:revision>
  <cp:lastPrinted>2002-04-23T07:10:00Z</cp:lastPrinted>
  <dcterms:created xsi:type="dcterms:W3CDTF">2021-05-11T08:03:00Z</dcterms:created>
  <dcterms:modified xsi:type="dcterms:W3CDTF">2021-05-11T08:04:00Z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